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88BC0" w14:textId="1B7A1E62" w:rsidR="007D16FC" w:rsidRDefault="007D16FC" w:rsidP="007D16F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C4-232</w:t>
      </w:r>
      <w:r w:rsidR="00522309">
        <w:rPr>
          <w:b/>
          <w:noProof/>
          <w:sz w:val="24"/>
        </w:rPr>
        <w:t>538</w:t>
      </w:r>
    </w:p>
    <w:p w14:paraId="40C60736" w14:textId="0E737609" w:rsidR="007D16FC" w:rsidRDefault="007D16FC" w:rsidP="007D16F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Bratislava, Slovakia, 22</w:t>
      </w:r>
      <w:r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>–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2023</w:t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</w:r>
      <w:r w:rsidRPr="00913EB3">
        <w:rPr>
          <w:i/>
          <w:noProof/>
          <w:sz w:val="16"/>
          <w:szCs w:val="16"/>
        </w:rPr>
        <w:tab/>
        <w:t xml:space="preserve">Revision of </w:t>
      </w:r>
      <w:r w:rsidR="00522309" w:rsidRPr="00522309">
        <w:rPr>
          <w:i/>
          <w:noProof/>
          <w:sz w:val="16"/>
          <w:szCs w:val="16"/>
        </w:rPr>
        <w:t>C4-232341</w:t>
      </w:r>
      <w:r w:rsidR="00522309" w:rsidRPr="00522309">
        <w:rPr>
          <w:i/>
          <w:noProof/>
          <w:sz w:val="16"/>
          <w:szCs w:val="16"/>
        </w:rPr>
        <w:t xml:space="preserve">, </w:t>
      </w:r>
      <w:r w:rsidR="00913EB3" w:rsidRPr="00913EB3">
        <w:rPr>
          <w:i/>
          <w:noProof/>
          <w:sz w:val="16"/>
          <w:szCs w:val="16"/>
        </w:rPr>
        <w:t xml:space="preserve">C4-232035, </w:t>
      </w:r>
      <w:r w:rsidRPr="00913EB3">
        <w:rPr>
          <w:i/>
          <w:noProof/>
          <w:sz w:val="16"/>
          <w:szCs w:val="16"/>
        </w:rPr>
        <w:t>C4-231</w:t>
      </w:r>
      <w:r w:rsidR="00F35488" w:rsidRPr="00913EB3">
        <w:rPr>
          <w:i/>
          <w:noProof/>
          <w:sz w:val="16"/>
          <w:szCs w:val="16"/>
        </w:rPr>
        <w:t>412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D286A" w14:paraId="21D81507" w14:textId="77777777" w:rsidTr="00F3548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D286A" w:rsidRDefault="00305409" w:rsidP="00EF2437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D286A">
              <w:rPr>
                <w:i/>
                <w:noProof/>
                <w:sz w:val="14"/>
              </w:rPr>
              <w:t>CR-Form-v</w:t>
            </w:r>
            <w:r w:rsidR="008863B9" w:rsidRPr="00AD286A">
              <w:rPr>
                <w:i/>
                <w:noProof/>
                <w:sz w:val="14"/>
              </w:rPr>
              <w:t>12.</w:t>
            </w:r>
            <w:r w:rsidR="008D3CCC" w:rsidRPr="00AD286A">
              <w:rPr>
                <w:i/>
                <w:noProof/>
                <w:sz w:val="14"/>
              </w:rPr>
              <w:t>2</w:t>
            </w:r>
          </w:p>
        </w:tc>
      </w:tr>
      <w:tr w:rsidR="001E41F3" w:rsidRPr="00AD286A" w14:paraId="3FBB62B8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D286A" w14:paraId="79946B04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D286A" w14:paraId="3999489E" w14:textId="77777777" w:rsidTr="00F35488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D286A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A77426" w:rsidR="001E41F3" w:rsidRPr="00AD286A" w:rsidRDefault="003C0788" w:rsidP="00EF243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29.</w:t>
            </w:r>
            <w:r w:rsidR="00835A9F" w:rsidRPr="00AD286A">
              <w:rPr>
                <w:b/>
                <w:noProof/>
                <w:sz w:val="28"/>
              </w:rPr>
              <w:t>5</w:t>
            </w:r>
            <w:r w:rsidR="00B762E0" w:rsidRPr="00AD286A">
              <w:rPr>
                <w:b/>
                <w:noProof/>
                <w:sz w:val="28"/>
              </w:rPr>
              <w:t>7</w:t>
            </w:r>
            <w:r w:rsidR="000E674E" w:rsidRPr="00AD286A">
              <w:rPr>
                <w:b/>
                <w:noProof/>
                <w:sz w:val="28"/>
              </w:rPr>
              <w:t>3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D286A" w:rsidRDefault="001E41F3" w:rsidP="00EF2437">
            <w:pPr>
              <w:pStyle w:val="CRCoverPage"/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4692501" w:rsidR="001E41F3" w:rsidRPr="00AD286A" w:rsidRDefault="003C0788" w:rsidP="00EF2437">
            <w:pPr>
              <w:pStyle w:val="CRCoverPage"/>
              <w:spacing w:after="0"/>
              <w:rPr>
                <w:noProof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Cr#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0</w:t>
            </w:r>
            <w:r w:rsidR="00AD286A" w:rsidRPr="00AD286A">
              <w:rPr>
                <w:b/>
                <w:noProof/>
                <w:sz w:val="28"/>
              </w:rPr>
              <w:t>140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AD286A" w:rsidRDefault="001E41F3" w:rsidP="00EF2437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A9AF8A" w:rsidR="001E41F3" w:rsidRPr="00AD286A" w:rsidRDefault="005C0B05" w:rsidP="00EF243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5D4AEAE9" w14:textId="77777777" w:rsidR="001E41F3" w:rsidRPr="00AD286A" w:rsidRDefault="001E41F3" w:rsidP="00EF2437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D286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C58ED4" w:rsidR="001E41F3" w:rsidRPr="00AD286A" w:rsidRDefault="003C0788" w:rsidP="00EF243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D286A">
              <w:rPr>
                <w:b/>
                <w:noProof/>
                <w:sz w:val="28"/>
              </w:rPr>
              <w:fldChar w:fldCharType="begin"/>
            </w:r>
            <w:r w:rsidRPr="00AD286A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AD286A">
              <w:rPr>
                <w:b/>
                <w:noProof/>
                <w:sz w:val="28"/>
              </w:rPr>
              <w:fldChar w:fldCharType="separate"/>
            </w:r>
            <w:r w:rsidR="008C3C4C" w:rsidRPr="00AD286A">
              <w:rPr>
                <w:b/>
                <w:noProof/>
                <w:sz w:val="28"/>
              </w:rPr>
              <w:t>1</w:t>
            </w:r>
            <w:r w:rsidR="00E5556A" w:rsidRPr="00AD286A">
              <w:rPr>
                <w:b/>
                <w:noProof/>
                <w:sz w:val="28"/>
              </w:rPr>
              <w:t>8.</w:t>
            </w:r>
            <w:r w:rsidR="00B762E0" w:rsidRPr="00AD286A">
              <w:rPr>
                <w:b/>
                <w:noProof/>
                <w:sz w:val="28"/>
              </w:rPr>
              <w:t>2</w:t>
            </w:r>
            <w:r w:rsidR="008C3C4C" w:rsidRPr="00AD286A">
              <w:rPr>
                <w:b/>
                <w:noProof/>
                <w:sz w:val="28"/>
              </w:rPr>
              <w:t>.0</w:t>
            </w:r>
            <w:r w:rsidRPr="00AD286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D286A" w14:paraId="7DC9F5A2" w14:textId="77777777" w:rsidTr="00F3548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D286A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F2437" w14:paraId="266B4BDF" w14:textId="77777777" w:rsidTr="00F3548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EF2437" w:rsidRDefault="001E41F3" w:rsidP="00EF2437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D286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D286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D286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D286A">
              <w:rPr>
                <w:rFonts w:cs="Arial"/>
                <w:i/>
                <w:noProof/>
              </w:rPr>
              <w:t>on using this form</w:t>
            </w:r>
            <w:r w:rsidR="0051580D" w:rsidRPr="00AD286A">
              <w:rPr>
                <w:rFonts w:cs="Arial"/>
                <w:i/>
                <w:noProof/>
              </w:rPr>
              <w:t>: c</w:t>
            </w:r>
            <w:r w:rsidR="00F25D98" w:rsidRPr="00AD286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D286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AD286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D286A">
              <w:rPr>
                <w:rFonts w:cs="Arial"/>
                <w:i/>
                <w:noProof/>
              </w:rPr>
              <w:t>.</w:t>
            </w:r>
          </w:p>
        </w:tc>
      </w:tr>
      <w:tr w:rsidR="001E41F3" w:rsidRPr="00EF2437" w14:paraId="296CF086" w14:textId="77777777" w:rsidTr="00F35488">
        <w:tc>
          <w:tcPr>
            <w:tcW w:w="9641" w:type="dxa"/>
            <w:gridSpan w:val="9"/>
          </w:tcPr>
          <w:p w14:paraId="7D4A60B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F2437" w14:paraId="0EE45D52" w14:textId="77777777" w:rsidTr="00A7671C">
        <w:tc>
          <w:tcPr>
            <w:tcW w:w="2835" w:type="dxa"/>
          </w:tcPr>
          <w:p w14:paraId="59860FA1" w14:textId="77777777" w:rsidR="00F25D98" w:rsidRPr="00EF2437" w:rsidRDefault="00F25D98" w:rsidP="00EF243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Proposed change</w:t>
            </w:r>
            <w:r w:rsidR="00A7671C" w:rsidRPr="00EF2437">
              <w:rPr>
                <w:b/>
                <w:i/>
                <w:noProof/>
              </w:rPr>
              <w:t xml:space="preserve"> </w:t>
            </w:r>
            <w:r w:rsidRPr="00EF2437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F2437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EF2437" w:rsidRDefault="00F25D98" w:rsidP="00EF243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EF2437" w:rsidRDefault="00F25D98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Pr="00EF2437" w:rsidRDefault="00E40877" w:rsidP="00EF2437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F2437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EF2437" w:rsidRDefault="001E41F3" w:rsidP="00EF243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F2437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Title:</w:t>
            </w:r>
            <w:r w:rsidRPr="00EF2437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E4A570F" w:rsidR="001E41F3" w:rsidRPr="00EF2437" w:rsidRDefault="001335F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1335F8">
              <w:t>Location header and missing Redirection clause</w:t>
            </w:r>
          </w:p>
        </w:tc>
      </w:tr>
      <w:tr w:rsidR="001E41F3" w:rsidRPr="00EF2437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DE4BF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SourceIfWg  \* MERGEFORMAT </w:instrText>
            </w:r>
            <w:r w:rsidRPr="00EF2437">
              <w:rPr>
                <w:noProof/>
              </w:rPr>
              <w:fldChar w:fldCharType="separate"/>
            </w:r>
            <w:r w:rsidR="008C3C4C" w:rsidRPr="00EF2437">
              <w:rPr>
                <w:noProof/>
              </w:rPr>
              <w:t>Huawei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519309F" w:rsidR="001E41F3" w:rsidRPr="00EF2437" w:rsidRDefault="00E40877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t>CT4</w:t>
            </w:r>
          </w:p>
        </w:tc>
      </w:tr>
      <w:tr w:rsidR="001E41F3" w:rsidRPr="00EF243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Work item code</w:t>
            </w:r>
            <w:r w:rsidR="0051580D" w:rsidRPr="00EF243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5FC9AD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835A9F">
              <w:rPr>
                <w:noProof/>
              </w:rPr>
              <w:fldChar w:fldCharType="begin"/>
            </w:r>
            <w:r w:rsidRPr="00835A9F">
              <w:rPr>
                <w:noProof/>
              </w:rPr>
              <w:instrText xml:space="preserve"> DOCPROPERTY  RelatedWis  \* MERGEFORMAT </w:instrText>
            </w:r>
            <w:r w:rsidRPr="00835A9F">
              <w:rPr>
                <w:noProof/>
              </w:rPr>
              <w:fldChar w:fldCharType="separate"/>
            </w:r>
            <w:r w:rsidR="00835A9F" w:rsidRPr="00835A9F">
              <w:rPr>
                <w:noProof/>
              </w:rPr>
              <w:t>SBIProtoc</w:t>
            </w:r>
            <w:r w:rsidR="00411728" w:rsidRPr="00835A9F">
              <w:rPr>
                <w:noProof/>
              </w:rPr>
              <w:t>18</w:t>
            </w:r>
            <w:r w:rsidRPr="00835A9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EF2437" w:rsidRDefault="001E41F3" w:rsidP="00EF2437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noProof/>
              </w:rPr>
            </w:pPr>
            <w:r w:rsidRPr="00EF243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C995E04" w:rsidR="001E41F3" w:rsidRPr="00EF2437" w:rsidRDefault="003C0788" w:rsidP="0001368C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ResDate  \* MERGEFORMAT </w:instrText>
            </w:r>
            <w:r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fldChar w:fldCharType="begin"/>
            </w:r>
            <w:r w:rsidR="00EF2437" w:rsidRPr="00EF2437">
              <w:rPr>
                <w:noProof/>
              </w:rPr>
              <w:instrText xml:space="preserve"> DOCPROPERTY  ResDate  \* MERGEFORMAT </w:instrText>
            </w:r>
            <w:r w:rsidR="00EF2437" w:rsidRPr="00EF2437">
              <w:rPr>
                <w:noProof/>
              </w:rPr>
              <w:fldChar w:fldCharType="separate"/>
            </w:r>
            <w:r w:rsidR="00EF2437" w:rsidRPr="00EF2437">
              <w:rPr>
                <w:noProof/>
              </w:rPr>
              <w:t>202</w:t>
            </w:r>
            <w:r w:rsidR="00406B80">
              <w:rPr>
                <w:noProof/>
              </w:rPr>
              <w:t>3</w:t>
            </w:r>
            <w:r w:rsidR="00EF2437" w:rsidRPr="00EF2437">
              <w:rPr>
                <w:noProof/>
              </w:rPr>
              <w:t>-</w:t>
            </w:r>
            <w:r w:rsidR="00406B80">
              <w:rPr>
                <w:noProof/>
              </w:rPr>
              <w:t>0</w:t>
            </w:r>
            <w:r w:rsidR="0001368C">
              <w:rPr>
                <w:noProof/>
              </w:rPr>
              <w:t>5</w:t>
            </w:r>
            <w:r w:rsidR="00EF2437" w:rsidRPr="00EF2437">
              <w:rPr>
                <w:noProof/>
              </w:rPr>
              <w:t>-</w:t>
            </w:r>
            <w:r w:rsidR="00913EB3">
              <w:rPr>
                <w:noProof/>
              </w:rPr>
              <w:t>2</w:t>
            </w:r>
            <w:r w:rsidR="005C0B05">
              <w:rPr>
                <w:noProof/>
              </w:rPr>
              <w:t>5</w:t>
            </w:r>
            <w:r w:rsidR="00EF2437" w:rsidRPr="00EF2437">
              <w:rPr>
                <w:noProof/>
              </w:rPr>
              <w:fldChar w:fldCharType="end"/>
            </w:r>
            <w:r w:rsidRPr="00EF2437">
              <w:rPr>
                <w:noProof/>
              </w:rPr>
              <w:fldChar w:fldCharType="end"/>
            </w:r>
          </w:p>
        </w:tc>
      </w:tr>
      <w:tr w:rsidR="001E41F3" w:rsidRPr="00EF2437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F2437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EF2437" w:rsidRDefault="001E41F3" w:rsidP="00EF243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B435C9" w:rsidR="001E41F3" w:rsidRPr="004D39C7" w:rsidRDefault="004D39C7" w:rsidP="00EF2437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D39C7"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EF2437" w:rsidRDefault="001E41F3" w:rsidP="00EF2437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EF2437" w:rsidRDefault="001E41F3" w:rsidP="00EF2437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F2437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196228" w:rsidR="001E41F3" w:rsidRPr="00EF2437" w:rsidRDefault="003C0788" w:rsidP="00EF2437">
            <w:pPr>
              <w:pStyle w:val="CRCoverPage"/>
              <w:spacing w:after="0"/>
              <w:ind w:left="100"/>
              <w:rPr>
                <w:noProof/>
              </w:rPr>
            </w:pPr>
            <w:r w:rsidRPr="00EF2437">
              <w:rPr>
                <w:noProof/>
              </w:rPr>
              <w:fldChar w:fldCharType="begin"/>
            </w:r>
            <w:r w:rsidRPr="00EF2437">
              <w:rPr>
                <w:noProof/>
              </w:rPr>
              <w:instrText xml:space="preserve"> DOCPROPERTY  Release  \* MERGEFORMAT </w:instrText>
            </w:r>
            <w:r w:rsidRPr="00EF2437">
              <w:rPr>
                <w:noProof/>
              </w:rPr>
              <w:fldChar w:fldCharType="separate"/>
            </w:r>
            <w:r w:rsidR="00D24991" w:rsidRPr="00EF2437">
              <w:rPr>
                <w:noProof/>
              </w:rPr>
              <w:t>Re</w:t>
            </w:r>
            <w:r w:rsidR="00D24991" w:rsidRPr="00835A9F">
              <w:rPr>
                <w:noProof/>
              </w:rPr>
              <w:t>l</w:t>
            </w:r>
            <w:r w:rsidR="008C3C4C" w:rsidRPr="00835A9F">
              <w:rPr>
                <w:noProof/>
              </w:rPr>
              <w:t>-1</w:t>
            </w:r>
            <w:r w:rsidR="00185D1F" w:rsidRPr="00835A9F">
              <w:rPr>
                <w:noProof/>
              </w:rPr>
              <w:t>8</w:t>
            </w:r>
            <w:r w:rsidRPr="00EF2437"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EF2437" w:rsidRDefault="001E41F3" w:rsidP="00EF2437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EF2437" w:rsidRDefault="001E41F3" w:rsidP="00EF2437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categories:</w:t>
            </w:r>
            <w:r w:rsidRPr="00EF2437">
              <w:rPr>
                <w:b/>
                <w:i/>
                <w:noProof/>
                <w:sz w:val="18"/>
              </w:rPr>
              <w:br/>
              <w:t>F</w:t>
            </w:r>
            <w:r w:rsidRPr="00EF2437">
              <w:rPr>
                <w:i/>
                <w:noProof/>
                <w:sz w:val="18"/>
              </w:rPr>
              <w:t xml:space="preserve">  (correction)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A</w:t>
            </w:r>
            <w:r w:rsidRPr="00EF2437">
              <w:rPr>
                <w:i/>
                <w:noProof/>
                <w:sz w:val="18"/>
              </w:rPr>
              <w:t xml:space="preserve">  (</w:t>
            </w:r>
            <w:r w:rsidR="00DE34CF" w:rsidRPr="00EF2437">
              <w:rPr>
                <w:i/>
                <w:noProof/>
                <w:sz w:val="18"/>
              </w:rPr>
              <w:t xml:space="preserve">mirror </w:t>
            </w:r>
            <w:r w:rsidRPr="00EF2437">
              <w:rPr>
                <w:i/>
                <w:noProof/>
                <w:sz w:val="18"/>
              </w:rPr>
              <w:t>correspond</w:t>
            </w:r>
            <w:r w:rsidR="00DE34CF" w:rsidRPr="00EF2437">
              <w:rPr>
                <w:i/>
                <w:noProof/>
                <w:sz w:val="18"/>
              </w:rPr>
              <w:t xml:space="preserve">ing </w:t>
            </w:r>
            <w:r w:rsidRPr="00EF2437">
              <w:rPr>
                <w:i/>
                <w:noProof/>
                <w:sz w:val="18"/>
              </w:rPr>
              <w:t xml:space="preserve">to a </w:t>
            </w:r>
            <w:r w:rsidR="00DE34CF" w:rsidRPr="00EF2437">
              <w:rPr>
                <w:i/>
                <w:noProof/>
                <w:sz w:val="18"/>
              </w:rPr>
              <w:t xml:space="preserve">change </w:t>
            </w:r>
            <w:r w:rsidRPr="00EF2437">
              <w:rPr>
                <w:i/>
                <w:noProof/>
                <w:sz w:val="18"/>
              </w:rPr>
              <w:t xml:space="preserve">in an earlier </w:t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="00665C47" w:rsidRPr="00EF2437">
              <w:rPr>
                <w:i/>
                <w:noProof/>
                <w:sz w:val="18"/>
              </w:rPr>
              <w:tab/>
            </w:r>
            <w:r w:rsidRPr="00EF2437">
              <w:rPr>
                <w:i/>
                <w:noProof/>
                <w:sz w:val="18"/>
              </w:rPr>
              <w:t>release)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B</w:t>
            </w:r>
            <w:r w:rsidRPr="00EF2437">
              <w:rPr>
                <w:i/>
                <w:noProof/>
                <w:sz w:val="18"/>
              </w:rPr>
              <w:t xml:space="preserve">  (addition of feature), 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C</w:t>
            </w:r>
            <w:r w:rsidRPr="00EF2437">
              <w:rPr>
                <w:i/>
                <w:noProof/>
                <w:sz w:val="18"/>
              </w:rPr>
              <w:t xml:space="preserve">  (functional modification of feature)</w:t>
            </w:r>
            <w:r w:rsidRPr="00EF2437">
              <w:rPr>
                <w:i/>
                <w:noProof/>
                <w:sz w:val="18"/>
              </w:rPr>
              <w:br/>
            </w:r>
            <w:r w:rsidRPr="00EF2437">
              <w:rPr>
                <w:b/>
                <w:i/>
                <w:noProof/>
                <w:sz w:val="18"/>
              </w:rPr>
              <w:t>D</w:t>
            </w:r>
            <w:r w:rsidRPr="00EF2437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EF2437" w:rsidRDefault="001E41F3" w:rsidP="00EF2437">
            <w:pPr>
              <w:pStyle w:val="CRCoverPage"/>
              <w:rPr>
                <w:noProof/>
              </w:rPr>
            </w:pPr>
            <w:r w:rsidRPr="00EF2437">
              <w:rPr>
                <w:noProof/>
                <w:sz w:val="18"/>
              </w:rPr>
              <w:t>Detailed explanations of the above categories can</w:t>
            </w:r>
            <w:r w:rsidRPr="00EF2437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F2437">
                <w:rPr>
                  <w:rStyle w:val="aa"/>
                  <w:noProof/>
                  <w:sz w:val="18"/>
                </w:rPr>
                <w:t>TR 21.900</w:t>
              </w:r>
            </w:hyperlink>
            <w:r w:rsidRPr="00EF2437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EF2437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F2437">
              <w:rPr>
                <w:i/>
                <w:noProof/>
                <w:sz w:val="18"/>
              </w:rPr>
              <w:t xml:space="preserve">Use </w:t>
            </w:r>
            <w:r w:rsidRPr="00EF2437">
              <w:rPr>
                <w:i/>
                <w:noProof/>
                <w:sz w:val="18"/>
                <w:u w:val="single"/>
              </w:rPr>
              <w:t>one</w:t>
            </w:r>
            <w:r w:rsidRPr="00EF2437">
              <w:rPr>
                <w:i/>
                <w:noProof/>
                <w:sz w:val="18"/>
              </w:rPr>
              <w:t xml:space="preserve"> of the following releases:</w:t>
            </w:r>
            <w:r w:rsidRPr="00EF2437">
              <w:rPr>
                <w:i/>
                <w:noProof/>
                <w:sz w:val="18"/>
              </w:rPr>
              <w:br/>
              <w:t>Rel-8</w:t>
            </w:r>
            <w:r w:rsidRPr="00EF2437">
              <w:rPr>
                <w:i/>
                <w:noProof/>
                <w:sz w:val="18"/>
              </w:rPr>
              <w:tab/>
              <w:t>(Release 8)</w:t>
            </w:r>
            <w:r w:rsidR="007C2097" w:rsidRPr="00EF2437">
              <w:rPr>
                <w:i/>
                <w:noProof/>
                <w:sz w:val="18"/>
              </w:rPr>
              <w:br/>
              <w:t>Rel-9</w:t>
            </w:r>
            <w:r w:rsidR="007C2097" w:rsidRPr="00EF2437">
              <w:rPr>
                <w:i/>
                <w:noProof/>
                <w:sz w:val="18"/>
              </w:rPr>
              <w:tab/>
              <w:t>(Release 9)</w:t>
            </w:r>
            <w:r w:rsidR="009777D9" w:rsidRPr="00EF2437">
              <w:rPr>
                <w:i/>
                <w:noProof/>
                <w:sz w:val="18"/>
              </w:rPr>
              <w:br/>
              <w:t>Rel-10</w:t>
            </w:r>
            <w:r w:rsidR="009777D9" w:rsidRPr="00EF2437">
              <w:rPr>
                <w:i/>
                <w:noProof/>
                <w:sz w:val="18"/>
              </w:rPr>
              <w:tab/>
              <w:t>(Release 10)</w:t>
            </w:r>
            <w:r w:rsidR="000C038A" w:rsidRPr="00EF2437">
              <w:rPr>
                <w:i/>
                <w:noProof/>
                <w:sz w:val="18"/>
              </w:rPr>
              <w:br/>
              <w:t>Rel-11</w:t>
            </w:r>
            <w:r w:rsidR="000C038A" w:rsidRPr="00EF2437">
              <w:rPr>
                <w:i/>
                <w:noProof/>
                <w:sz w:val="18"/>
              </w:rPr>
              <w:tab/>
              <w:t>(Release 11)</w:t>
            </w:r>
            <w:r w:rsidR="000C038A" w:rsidRPr="00EF2437">
              <w:rPr>
                <w:i/>
                <w:noProof/>
                <w:sz w:val="18"/>
              </w:rPr>
              <w:br/>
            </w:r>
            <w:r w:rsidR="002E472E" w:rsidRPr="00EF2437">
              <w:rPr>
                <w:i/>
                <w:noProof/>
                <w:sz w:val="18"/>
              </w:rPr>
              <w:t>…</w:t>
            </w:r>
            <w:r w:rsidR="0051580D" w:rsidRPr="00EF2437">
              <w:rPr>
                <w:i/>
                <w:noProof/>
                <w:sz w:val="18"/>
              </w:rPr>
              <w:br/>
            </w:r>
            <w:r w:rsidR="00E34898" w:rsidRPr="00EF2437">
              <w:rPr>
                <w:i/>
                <w:noProof/>
                <w:sz w:val="18"/>
              </w:rPr>
              <w:t>Rel-16</w:t>
            </w:r>
            <w:r w:rsidR="00E34898" w:rsidRPr="00EF2437">
              <w:rPr>
                <w:i/>
                <w:noProof/>
                <w:sz w:val="18"/>
              </w:rPr>
              <w:tab/>
              <w:t>(Release 16)</w:t>
            </w:r>
            <w:r w:rsidR="002E472E" w:rsidRPr="00EF2437">
              <w:rPr>
                <w:i/>
                <w:noProof/>
                <w:sz w:val="18"/>
              </w:rPr>
              <w:br/>
              <w:t>Rel-17</w:t>
            </w:r>
            <w:r w:rsidR="002E472E" w:rsidRPr="00EF2437">
              <w:rPr>
                <w:i/>
                <w:noProof/>
                <w:sz w:val="18"/>
              </w:rPr>
              <w:tab/>
              <w:t>(Release 17)</w:t>
            </w:r>
            <w:r w:rsidR="002E472E" w:rsidRPr="00EF2437">
              <w:rPr>
                <w:i/>
                <w:noProof/>
                <w:sz w:val="18"/>
              </w:rPr>
              <w:br/>
              <w:t>Rel-18</w:t>
            </w:r>
            <w:r w:rsidR="002E472E" w:rsidRPr="00EF2437">
              <w:rPr>
                <w:i/>
                <w:noProof/>
                <w:sz w:val="18"/>
              </w:rPr>
              <w:tab/>
              <w:t>(Release 18)</w:t>
            </w:r>
            <w:r w:rsidR="00C870F6" w:rsidRPr="00EF2437">
              <w:rPr>
                <w:i/>
                <w:noProof/>
                <w:sz w:val="18"/>
              </w:rPr>
              <w:br/>
              <w:t>Rel-19</w:t>
            </w:r>
            <w:r w:rsidR="00653DE4" w:rsidRPr="00EF2437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2086D" w14:paraId="32110D27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3A3515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2131B75" w14:textId="1FA07275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usage and its presence is wrongly specified in the description field of a RedirectResponse types. Location header is not an attribute in the RedirectResponse types</w:t>
            </w:r>
            <w:r>
              <w:t xml:space="preserve">. Also, </w:t>
            </w:r>
            <w:r w:rsidR="0022086D" w:rsidRPr="002A4820">
              <w:t>HTTP redirection clause</w:t>
            </w:r>
            <w:r w:rsidR="0022086D">
              <w:t xml:space="preserve"> is mi</w:t>
            </w:r>
            <w:r w:rsidR="00C36C93">
              <w:t>s</w:t>
            </w:r>
            <w:r w:rsidR="0022086D">
              <w:t>sing</w:t>
            </w:r>
            <w:r w:rsidR="0022086D">
              <w:rPr>
                <w:lang w:eastAsia="zh-CN"/>
              </w:rPr>
              <w:t>.</w:t>
            </w:r>
          </w:p>
        </w:tc>
      </w:tr>
      <w:tr w:rsidR="0022086D" w14:paraId="550F18AE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326D1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09090C8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2086D" w14:paraId="050C1586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32A4C0" w14:textId="77777777" w:rsidR="0022086D" w:rsidRDefault="0022086D" w:rsidP="00CB44F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E735EA" w14:textId="2B9F0B24" w:rsidR="0022086D" w:rsidRDefault="00267874" w:rsidP="00CB44F9">
            <w:pPr>
              <w:pStyle w:val="CRCoverPage"/>
              <w:spacing w:after="0"/>
              <w:ind w:left="100"/>
            </w:pPr>
            <w:r w:rsidRPr="001C6764">
              <w:t>The description of the Location header is adjusted.</w:t>
            </w:r>
            <w:r>
              <w:t xml:space="preserve"> </w:t>
            </w:r>
            <w:r w:rsidR="0022086D" w:rsidRPr="002A4820">
              <w:t>HTTP redirection clause</w:t>
            </w:r>
            <w:r w:rsidR="0022086D">
              <w:t xml:space="preserve"> is added.</w:t>
            </w:r>
          </w:p>
        </w:tc>
      </w:tr>
      <w:tr w:rsidR="0022086D" w14:paraId="6AB1426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A25C0B" w14:textId="77777777" w:rsidR="0022086D" w:rsidRDefault="0022086D" w:rsidP="00CB44F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EB1EBD5" w14:textId="77777777" w:rsidR="0022086D" w:rsidRDefault="0022086D" w:rsidP="00CB44F9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B38F268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D4DB5E6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4806C8" w14:textId="24C088BE" w:rsidR="00267874" w:rsidRDefault="00267874" w:rsidP="00267874">
            <w:pPr>
              <w:pStyle w:val="CRCoverPage"/>
              <w:spacing w:after="0"/>
              <w:ind w:left="100"/>
            </w:pPr>
            <w:r w:rsidRPr="001C6764">
              <w:t>Misalignment with TS 29.500 remains.</w:t>
            </w:r>
          </w:p>
        </w:tc>
      </w:tr>
      <w:tr w:rsidR="00267874" w14:paraId="37554FB4" w14:textId="77777777" w:rsidTr="00CB44F9">
        <w:tc>
          <w:tcPr>
            <w:tcW w:w="2694" w:type="dxa"/>
            <w:gridSpan w:val="2"/>
          </w:tcPr>
          <w:p w14:paraId="52B8721F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8FEF04C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24CAD65A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EDF79CA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02C93" w14:textId="6CA2132E" w:rsidR="00267874" w:rsidRDefault="00B57852" w:rsidP="00267874">
            <w:pPr>
              <w:pStyle w:val="CRCoverPage"/>
              <w:spacing w:after="0"/>
              <w:ind w:left="100"/>
            </w:pPr>
            <w:r>
              <w:t xml:space="preserve">6.1.4.2.2, </w:t>
            </w:r>
            <w:r w:rsidR="00267874">
              <w:t>6.3.x (new).</w:t>
            </w:r>
          </w:p>
        </w:tc>
      </w:tr>
      <w:tr w:rsidR="00267874" w14:paraId="1DA92B29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8DF119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466FA9D" w14:textId="77777777" w:rsidR="00267874" w:rsidRDefault="00267874" w:rsidP="00267874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267874" w14:paraId="7C078CC3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E97A5D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084404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525F53E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0C3E1050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04824D" w14:textId="77777777" w:rsidR="00267874" w:rsidRDefault="00267874" w:rsidP="00267874">
            <w:pPr>
              <w:pStyle w:val="CRCoverPage"/>
              <w:spacing w:after="0"/>
              <w:ind w:left="99"/>
            </w:pPr>
          </w:p>
        </w:tc>
      </w:tr>
      <w:tr w:rsidR="00267874" w14:paraId="30B68CF8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B0139E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5ED7B21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995597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6F7548F6" w14:textId="77777777" w:rsidR="00267874" w:rsidRDefault="00267874" w:rsidP="00267874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7CEDAC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>TS/TR ... CR ...</w:t>
            </w:r>
          </w:p>
        </w:tc>
      </w:tr>
      <w:tr w:rsidR="00267874" w14:paraId="6B788127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4AC362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D368245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30765F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139E42A" w14:textId="77777777" w:rsidR="00267874" w:rsidRDefault="00267874" w:rsidP="00267874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30E4D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34945C9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FA590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7F4A7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58D088" w14:textId="77777777" w:rsidR="00267874" w:rsidRDefault="00267874" w:rsidP="00267874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244E3AD" w14:textId="77777777" w:rsidR="00267874" w:rsidRDefault="00267874" w:rsidP="00267874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7DF177A" w14:textId="77777777" w:rsidR="00267874" w:rsidRDefault="00267874" w:rsidP="00267874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267874" w14:paraId="176B69A2" w14:textId="77777777" w:rsidTr="00CB44F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AB00ED4" w14:textId="77777777" w:rsidR="00267874" w:rsidRDefault="00267874" w:rsidP="0026787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35A0ED" w14:textId="77777777" w:rsidR="00267874" w:rsidRDefault="00267874" w:rsidP="00267874">
            <w:pPr>
              <w:pStyle w:val="CRCoverPage"/>
              <w:spacing w:after="0"/>
            </w:pPr>
          </w:p>
        </w:tc>
      </w:tr>
      <w:tr w:rsidR="00267874" w14:paraId="54B14A56" w14:textId="77777777" w:rsidTr="00CB44F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C034E9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BA85F0" w14:textId="4177DC3D" w:rsidR="00267874" w:rsidRDefault="00267874" w:rsidP="00267874">
            <w:pPr>
              <w:pStyle w:val="CRCoverPage"/>
              <w:spacing w:after="0"/>
              <w:ind w:left="100"/>
            </w:pPr>
            <w:r>
              <w:t xml:space="preserve">This CR does not impact </w:t>
            </w:r>
            <w:proofErr w:type="spellStart"/>
            <w:r>
              <w:t>OpenAPIs</w:t>
            </w:r>
            <w:proofErr w:type="spellEnd"/>
            <w:r>
              <w:t>.</w:t>
            </w:r>
          </w:p>
        </w:tc>
      </w:tr>
      <w:tr w:rsidR="00267874" w:rsidRPr="008863B9" w14:paraId="1CA454B8" w14:textId="77777777" w:rsidTr="00CB44F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7DB2B7" w14:textId="77777777" w:rsidR="00267874" w:rsidRPr="008863B9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613DD86A" w14:textId="77777777" w:rsidR="00267874" w:rsidRPr="008863B9" w:rsidRDefault="00267874" w:rsidP="00267874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267874" w14:paraId="106A20F0" w14:textId="77777777" w:rsidTr="00CB44F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752D422" w14:textId="77777777" w:rsidR="00267874" w:rsidRDefault="00267874" w:rsidP="0026787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A10C84" w14:textId="6583B21A" w:rsidR="00FB4AEF" w:rsidRDefault="00FB4AEF" w:rsidP="00FB4A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27E49C3" w14:textId="77777777" w:rsidR="0022086D" w:rsidRDefault="0022086D" w:rsidP="0022086D">
      <w:pPr>
        <w:pStyle w:val="CRCoverPage"/>
        <w:spacing w:after="0"/>
        <w:rPr>
          <w:noProof/>
          <w:sz w:val="8"/>
          <w:szCs w:val="8"/>
        </w:rPr>
      </w:pPr>
    </w:p>
    <w:p w14:paraId="51E0AEFB" w14:textId="77777777" w:rsidR="0022086D" w:rsidRDefault="0022086D" w:rsidP="0022086D">
      <w:pPr>
        <w:rPr>
          <w:noProof/>
        </w:rPr>
        <w:sectPr w:rsidR="0022086D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A5B7AA" w14:textId="77777777" w:rsidR="0022086D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518F568" w14:textId="77777777" w:rsidR="00267874" w:rsidRDefault="00267874" w:rsidP="00267874">
      <w:pPr>
        <w:pStyle w:val="5"/>
      </w:pPr>
      <w:bookmarkStart w:id="1" w:name="_Toc24986342"/>
      <w:bookmarkStart w:id="2" w:name="_Toc34205770"/>
      <w:bookmarkStart w:id="3" w:name="_Toc39061954"/>
      <w:bookmarkStart w:id="4" w:name="_Toc43277196"/>
      <w:bookmarkStart w:id="5" w:name="_Toc49847526"/>
      <w:bookmarkStart w:id="6" w:name="_Toc56419502"/>
      <w:bookmarkStart w:id="7" w:name="_Toc112683308"/>
      <w:bookmarkStart w:id="8" w:name="_Toc130938961"/>
      <w:bookmarkStart w:id="9" w:name="_Toc56434418"/>
      <w:bookmarkStart w:id="10" w:name="_Toc122078639"/>
      <w:r>
        <w:t>6.1.4.2.2</w:t>
      </w:r>
      <w:r>
        <w:tab/>
        <w:t>Operation Definition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498B5293" w14:textId="77777777" w:rsidR="00267874" w:rsidRDefault="00267874" w:rsidP="00267874">
      <w:r>
        <w:t>This operation shall support the request data structures and response codes specified in tables 6.2.4.2.2-1 and 6.2.4.2.2-2.</w:t>
      </w:r>
    </w:p>
    <w:p w14:paraId="00EBA94C" w14:textId="77777777" w:rsidR="00267874" w:rsidRDefault="00267874" w:rsidP="00267874">
      <w:pPr>
        <w:pStyle w:val="TH"/>
      </w:pPr>
      <w:r>
        <w:t>Table 6.1.4.2.2-1: Data structures supported by the POST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267874" w:rsidRPr="003E6078" w14:paraId="55AE56E3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BCA7E8E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2660566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E9EA28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EC8BAAD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66EF0A2F" w14:textId="77777777" w:rsidTr="00286DAA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C482CB7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SecNegotiateReqData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7E831B0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1C6F22C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8455588" w14:textId="77777777" w:rsidR="00267874" w:rsidRPr="003E6078" w:rsidRDefault="00267874" w:rsidP="00286DAA">
            <w:pPr>
              <w:pStyle w:val="TAL"/>
            </w:pPr>
            <w:r w:rsidRPr="003E6078">
              <w:t>The IE shall contain the security capabilities of the initiating SEPP.</w:t>
            </w:r>
          </w:p>
        </w:tc>
      </w:tr>
    </w:tbl>
    <w:p w14:paraId="7B66ADB9" w14:textId="77777777" w:rsidR="00267874" w:rsidRDefault="00267874" w:rsidP="00267874"/>
    <w:p w14:paraId="2D238DB1" w14:textId="77777777" w:rsidR="00267874" w:rsidRDefault="00267874" w:rsidP="00267874">
      <w:pPr>
        <w:pStyle w:val="TH"/>
      </w:pPr>
      <w:r>
        <w:t>Table 6.1.4.2.2-2: Data structures supported by the POST Response Body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130"/>
        <w:gridCol w:w="432"/>
        <w:gridCol w:w="1067"/>
        <w:gridCol w:w="1007"/>
        <w:gridCol w:w="4897"/>
      </w:tblGrid>
      <w:tr w:rsidR="00267874" w:rsidRPr="003E6078" w14:paraId="14AE1FDF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7FF7FF7" w14:textId="77777777" w:rsidR="00267874" w:rsidRPr="003E6078" w:rsidRDefault="00267874" w:rsidP="00286DAA">
            <w:pPr>
              <w:pStyle w:val="TAH"/>
            </w:pPr>
            <w:r w:rsidRPr="003E6078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DCF734" w14:textId="77777777" w:rsidR="00267874" w:rsidRPr="003E6078" w:rsidRDefault="00267874" w:rsidP="00286DAA">
            <w:pPr>
              <w:pStyle w:val="TAH"/>
            </w:pPr>
            <w:r w:rsidRPr="003E6078"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B0462E0" w14:textId="77777777" w:rsidR="00267874" w:rsidRPr="003E6078" w:rsidRDefault="00267874" w:rsidP="00286DAA">
            <w:pPr>
              <w:pStyle w:val="TAH"/>
            </w:pPr>
            <w:r w:rsidRPr="003E6078">
              <w:t>Cardinality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52152E" w14:textId="77777777" w:rsidR="00267874" w:rsidRPr="003E6078" w:rsidRDefault="00267874" w:rsidP="00286DAA">
            <w:pPr>
              <w:pStyle w:val="TAH"/>
            </w:pPr>
            <w:r w:rsidRPr="003E6078">
              <w:t>Response</w:t>
            </w:r>
          </w:p>
          <w:p w14:paraId="2203251C" w14:textId="77777777" w:rsidR="00267874" w:rsidRPr="003E6078" w:rsidRDefault="00267874" w:rsidP="00286DAA">
            <w:pPr>
              <w:pStyle w:val="TAH"/>
            </w:pPr>
            <w:r w:rsidRPr="003E6078">
              <w:t>codes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35AC5" w14:textId="77777777" w:rsidR="00267874" w:rsidRPr="003E6078" w:rsidRDefault="00267874" w:rsidP="00286DAA">
            <w:pPr>
              <w:pStyle w:val="TAH"/>
            </w:pPr>
            <w:r w:rsidRPr="003E6078">
              <w:t>Description</w:t>
            </w:r>
          </w:p>
        </w:tc>
      </w:tr>
      <w:tr w:rsidR="00267874" w:rsidRPr="003E6078" w14:paraId="5B42795C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7095B7D" w14:textId="77777777" w:rsidR="00267874" w:rsidRPr="003E6078" w:rsidRDefault="00267874" w:rsidP="00286DAA">
            <w:pPr>
              <w:pStyle w:val="TAL"/>
            </w:pPr>
            <w:proofErr w:type="spellStart"/>
            <w:r w:rsidRPr="003E6078">
              <w:t>SecNegotiateRspData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D07D46E" w14:textId="77777777" w:rsidR="00267874" w:rsidRPr="003E6078" w:rsidRDefault="00267874" w:rsidP="00286DAA">
            <w:pPr>
              <w:pStyle w:val="TAC"/>
            </w:pPr>
            <w:r w:rsidRPr="003E6078"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06D49EA" w14:textId="77777777" w:rsidR="00267874" w:rsidRPr="003E6078" w:rsidRDefault="00267874" w:rsidP="00286DAA">
            <w:pPr>
              <w:pStyle w:val="TAL"/>
            </w:pPr>
            <w:r w:rsidRPr="003E6078">
              <w:t>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BB97A90" w14:textId="77777777" w:rsidR="00267874" w:rsidRPr="003E6078" w:rsidRDefault="00267874" w:rsidP="00286DAA">
            <w:pPr>
              <w:pStyle w:val="TAL"/>
            </w:pPr>
            <w:r w:rsidRPr="003E6078">
              <w:t>200 OK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59FB72A" w14:textId="77777777" w:rsidR="00267874" w:rsidRPr="003E6078" w:rsidRDefault="00267874" w:rsidP="00286DAA">
            <w:pPr>
              <w:pStyle w:val="TAL"/>
            </w:pPr>
            <w:r w:rsidRPr="003E6078">
              <w:t>This represents the successful processing of the requested security capabilities. The responding SEPP shall provide the security capabilities that it has selected, in the response.</w:t>
            </w:r>
          </w:p>
        </w:tc>
      </w:tr>
      <w:tr w:rsidR="00267874" w:rsidRPr="003E6078" w14:paraId="5CA9AD15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36939E" w14:textId="77777777" w:rsidR="00267874" w:rsidRPr="003E6078" w:rsidRDefault="00267874" w:rsidP="00286DAA">
            <w:pPr>
              <w:pStyle w:val="TAL"/>
            </w:pPr>
            <w:r>
              <w:t>RedirectResponse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C9DC07" w14:textId="77777777" w:rsidR="00267874" w:rsidRPr="003E6078" w:rsidRDefault="00267874" w:rsidP="00286DAA">
            <w:pPr>
              <w:pStyle w:val="TAC"/>
            </w:pPr>
            <w:r>
              <w:rPr>
                <w:rFonts w:eastAsia="Yu Mincho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0AEB43" w14:textId="77777777" w:rsidR="00267874" w:rsidRPr="003E6078" w:rsidRDefault="00267874" w:rsidP="00286DAA">
            <w:pPr>
              <w:pStyle w:val="TAL"/>
            </w:pPr>
            <w:r>
              <w:rPr>
                <w:rFonts w:eastAsia="Yu Mincho"/>
                <w:lang w:eastAsia="ja-JP"/>
              </w:rPr>
              <w:t>0..1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F02056" w14:textId="77777777" w:rsidR="00267874" w:rsidRPr="003E6078" w:rsidRDefault="00267874" w:rsidP="00286DAA">
            <w:pPr>
              <w:pStyle w:val="TAL"/>
            </w:pPr>
            <w:r w:rsidRPr="00447DB0">
              <w:rPr>
                <w:rFonts w:eastAsia="Yu Mincho"/>
                <w:lang w:eastAsia="ja-JP"/>
              </w:rPr>
              <w:t>307 Temporary Redirect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156985" w14:textId="2C33FD89" w:rsidR="00267874" w:rsidDel="00BE780B" w:rsidRDefault="00267874" w:rsidP="00BE780B">
            <w:pPr>
              <w:pStyle w:val="TAL"/>
              <w:rPr>
                <w:del w:id="11" w:author="Giorgi Gulbani" w:date="2023-04-07T19:41:00Z"/>
              </w:rPr>
            </w:pPr>
            <w:r>
              <w:t xml:space="preserve">Temporary redirection. </w:t>
            </w:r>
            <w:ins w:id="12" w:author="Huawei-1" w:date="2023-05-22T21:22:00Z">
              <w:r w:rsidR="00F96A1A">
                <w:rPr>
                  <w:rFonts w:cs="Arial"/>
                  <w:lang w:val="fr-FR" w:eastAsia="fr-FR"/>
                </w:rPr>
                <w:t>See clause 6.3.</w:t>
              </w:r>
              <w:r w:rsidR="00F96A1A" w:rsidRPr="00112AED">
                <w:rPr>
                  <w:rFonts w:cs="Arial"/>
                  <w:highlight w:val="yellow"/>
                  <w:lang w:val="fr-FR" w:eastAsia="fr-FR"/>
                </w:rPr>
                <w:t>x</w:t>
              </w:r>
              <w:r w:rsidR="00F96A1A">
                <w:rPr>
                  <w:rFonts w:cs="Arial"/>
                  <w:lang w:val="fr-FR" w:eastAsia="fr-FR"/>
                </w:rPr>
                <w:t>.</w:t>
              </w:r>
            </w:ins>
            <w:del w:id="13" w:author="Giorgi Gulbani" w:date="2023-04-07T19:41:00Z">
              <w:r w:rsidDel="00BE780B">
                <w:delText xml:space="preserve">The response shall include a Location header field containing a different URI that shall be the URI of a SEPP </w:delText>
              </w:r>
              <w:r w:rsidDel="00BE780B">
                <w:rPr>
                  <w:rFonts w:hint="eastAsia"/>
                </w:rPr>
                <w:delText xml:space="preserve">located </w:delText>
              </w:r>
              <w:r w:rsidRPr="007C440A" w:rsidDel="00BE780B">
                <w:delText>within the</w:delText>
              </w:r>
              <w:r w:rsidDel="00BE780B">
                <w:delText xml:space="preserve"> same PLMN or SNPN.</w:delText>
              </w:r>
            </w:del>
          </w:p>
          <w:p w14:paraId="3F7DEAE8" w14:textId="233365F5" w:rsidR="002E7AEE" w:rsidRPr="003E6078" w:rsidRDefault="00267874" w:rsidP="00286DAA">
            <w:pPr>
              <w:pStyle w:val="TAL"/>
            </w:pPr>
            <w:del w:id="14" w:author="Rev2" w:date="2023-05-04T18:49:00Z">
              <w:r w:rsidDel="002E7AEE">
                <w:delText>When the RedirectionResponse is present, the cause in RedirectResponse shall be set to "SEPP_REDIRECTION"</w:delText>
              </w:r>
              <w:r w:rsidRPr="005B4CDA" w:rsidDel="002E7AEE">
                <w:delText>, and the “targetSepp” attribute shall not be included</w:delText>
              </w:r>
              <w:r w:rsidDel="002E7AEE">
                <w:delText>.</w:delText>
              </w:r>
            </w:del>
          </w:p>
        </w:tc>
      </w:tr>
      <w:tr w:rsidR="00267874" w:rsidRPr="003E6078" w14:paraId="3897EA92" w14:textId="77777777" w:rsidTr="00FB4AEF">
        <w:trPr>
          <w:jc w:val="center"/>
        </w:trPr>
        <w:tc>
          <w:tcPr>
            <w:tcW w:w="11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61E08F" w14:textId="77777777" w:rsidR="00267874" w:rsidRPr="003E6078" w:rsidRDefault="00267874" w:rsidP="00286DAA">
            <w:pPr>
              <w:pStyle w:val="TAL"/>
            </w:pPr>
            <w:proofErr w:type="spellStart"/>
            <w:r>
              <w:rPr>
                <w:rFonts w:eastAsia="Yu Mincho" w:hint="eastAsia"/>
                <w:lang w:eastAsia="ja-JP"/>
              </w:rPr>
              <w:t>P</w:t>
            </w:r>
            <w:r>
              <w:rPr>
                <w:rFonts w:eastAsia="Yu Mincho"/>
                <w:lang w:eastAsia="ja-JP"/>
              </w:rPr>
              <w:t>roblemDetails</w:t>
            </w:r>
            <w:proofErr w:type="spellEnd"/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0B74C" w14:textId="77777777" w:rsidR="00267874" w:rsidRPr="003E6078" w:rsidRDefault="00267874" w:rsidP="00286DAA">
            <w:pPr>
              <w:pStyle w:val="TAC"/>
            </w:pPr>
            <w:r>
              <w:rPr>
                <w:rFonts w:eastAsia="Yu Mincho" w:hint="eastAsia"/>
                <w:lang w:eastAsia="ja-JP"/>
              </w:rPr>
              <w:t>O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4C76F" w14:textId="77777777" w:rsidR="00267874" w:rsidRPr="003E6078" w:rsidRDefault="00267874" w:rsidP="00286DAA">
            <w:pPr>
              <w:pStyle w:val="TAL"/>
            </w:pPr>
            <w:r>
              <w:rPr>
                <w:rFonts w:eastAsia="Yu Mincho" w:hint="eastAsia"/>
                <w:lang w:eastAsia="ja-JP"/>
              </w:rPr>
              <w:t>0</w:t>
            </w:r>
            <w:r>
              <w:rPr>
                <w:rFonts w:eastAsia="Yu Mincho"/>
                <w:lang w:eastAsia="ja-JP"/>
              </w:rPr>
              <w:t>..1</w:t>
            </w:r>
          </w:p>
        </w:tc>
        <w:tc>
          <w:tcPr>
            <w:tcW w:w="52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C53CB95" w14:textId="77777777" w:rsidR="00267874" w:rsidRPr="003E6078" w:rsidRDefault="00267874" w:rsidP="00286DAA">
            <w:pPr>
              <w:pStyle w:val="TAL"/>
            </w:pPr>
            <w:r w:rsidRPr="000B3BC5">
              <w:rPr>
                <w:rFonts w:eastAsia="Yu Mincho"/>
                <w:lang w:eastAsia="ja-JP"/>
              </w:rPr>
              <w:t>403 Forbidden</w:t>
            </w:r>
          </w:p>
        </w:tc>
        <w:tc>
          <w:tcPr>
            <w:tcW w:w="257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B6004D" w14:textId="77777777" w:rsidR="00267874" w:rsidRDefault="00267874" w:rsidP="00286DAA">
            <w:pPr>
              <w:pStyle w:val="TAL"/>
            </w:pPr>
            <w:r>
              <w:t>The "cause" attribute may be used to indicate one of the following application errors:</w:t>
            </w:r>
          </w:p>
          <w:p w14:paraId="2236567A" w14:textId="77777777" w:rsidR="00267874" w:rsidRDefault="00267874" w:rsidP="00286DAA">
            <w:pPr>
              <w:pStyle w:val="TAL"/>
            </w:pPr>
            <w:r>
              <w:t>- REQUESTED_PURPOSE_NOT_ALLOWED</w:t>
            </w:r>
          </w:p>
          <w:p w14:paraId="19A04B42" w14:textId="77777777" w:rsidR="00267874" w:rsidRDefault="00267874" w:rsidP="00286DAA">
            <w:pPr>
              <w:pStyle w:val="TAL"/>
            </w:pPr>
          </w:p>
          <w:p w14:paraId="3573DAA6" w14:textId="77777777" w:rsidR="00267874" w:rsidRPr="003E6078" w:rsidRDefault="00267874" w:rsidP="00286DAA">
            <w:pPr>
              <w:pStyle w:val="TAL"/>
            </w:pPr>
            <w:r w:rsidRPr="003E6078">
              <w:t>When</w:t>
            </w:r>
            <w:r w:rsidRPr="003E6078">
              <w:rPr>
                <w:rFonts w:hint="eastAsia"/>
              </w:rPr>
              <w:t xml:space="preserve"> the receiving SEPP </w:t>
            </w:r>
            <w:r>
              <w:t>fails to negotiate the security capability</w:t>
            </w:r>
            <w:r w:rsidRPr="003E6078">
              <w:t>, the "cause" attribute shall be set to</w:t>
            </w:r>
            <w:r w:rsidRPr="003E6078">
              <w:rPr>
                <w:rFonts w:hint="eastAsia"/>
              </w:rPr>
              <w:t xml:space="preserve"> "</w:t>
            </w:r>
            <w:r>
              <w:t>NEGOTIATION_NOT_ALLOWED</w:t>
            </w:r>
            <w:r w:rsidRPr="003E6078">
              <w:t>".</w:t>
            </w:r>
          </w:p>
        </w:tc>
      </w:tr>
      <w:tr w:rsidR="00267874" w:rsidRPr="003E6078" w14:paraId="4B489738" w14:textId="77777777" w:rsidTr="00FB4AEF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0EBBD4" w14:textId="1CEC4439" w:rsidR="00FB4AEF" w:rsidRPr="003E6078" w:rsidRDefault="00267874" w:rsidP="00286DAA">
            <w:pPr>
              <w:pStyle w:val="TAN"/>
            </w:pPr>
            <w:r w:rsidRPr="003E6078">
              <w:t>NOTE:</w:t>
            </w:r>
            <w:r w:rsidRPr="003E6078">
              <w:tab/>
              <w:t xml:space="preserve">The mandatory HTTP error status codes for the POST method listed in Table 5.2.7.1-1 of 3GPP TS 29.500 [4] other than those specified in the table above also apply, with a </w:t>
            </w:r>
            <w:proofErr w:type="spellStart"/>
            <w:r w:rsidRPr="003E6078">
              <w:t>ProblemDetails</w:t>
            </w:r>
            <w:proofErr w:type="spellEnd"/>
            <w:r w:rsidRPr="003E6078">
              <w:t xml:space="preserve"> data type (see clause 5.2.7 of 3GPP TS 29.500 [4]).</w:t>
            </w:r>
          </w:p>
        </w:tc>
      </w:tr>
    </w:tbl>
    <w:p w14:paraId="3ADE2C11" w14:textId="77777777" w:rsidR="00267874" w:rsidRDefault="00267874" w:rsidP="00267874"/>
    <w:p w14:paraId="784D5127" w14:textId="77777777" w:rsidR="00267874" w:rsidRPr="00880471" w:rsidRDefault="00267874" w:rsidP="00267874">
      <w:pPr>
        <w:pStyle w:val="TH"/>
      </w:pPr>
      <w:r>
        <w:t>Table 6.1.4.2.2-3: Headers supported by the 307 response code on this resource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660"/>
        <w:gridCol w:w="881"/>
        <w:gridCol w:w="505"/>
        <w:gridCol w:w="1068"/>
        <w:gridCol w:w="4419"/>
      </w:tblGrid>
      <w:tr w:rsidR="00267874" w:rsidRPr="003223C8" w14:paraId="407CCF41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92F4239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Name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50C64B1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Data type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7FA7ED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P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5A0FD5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Cardinality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51E24F7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b/>
                <w:sz w:val="18"/>
                <w:lang w:val="fr-FR" w:eastAsia="fr-FR"/>
              </w:rPr>
              <w:t>Description</w:t>
            </w:r>
          </w:p>
        </w:tc>
      </w:tr>
      <w:tr w:rsidR="00267874" w:rsidRPr="003223C8" w14:paraId="2579F110" w14:textId="77777777" w:rsidTr="00286DAA">
        <w:trPr>
          <w:jc w:val="center"/>
        </w:trPr>
        <w:tc>
          <w:tcPr>
            <w:tcW w:w="139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F27BAF2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Location</w:t>
            </w:r>
          </w:p>
        </w:tc>
        <w:tc>
          <w:tcPr>
            <w:tcW w:w="46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23B90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>
              <w:rPr>
                <w:rFonts w:ascii="Arial" w:hAnsi="Arial" w:cs="Arial"/>
                <w:sz w:val="18"/>
                <w:lang w:val="fr-FR" w:eastAsia="fr-FR"/>
              </w:rPr>
              <w:t>string</w:t>
            </w:r>
          </w:p>
        </w:tc>
        <w:tc>
          <w:tcPr>
            <w:tcW w:w="26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42268696" w14:textId="77777777" w:rsidR="00267874" w:rsidRPr="003223C8" w:rsidRDefault="00267874" w:rsidP="00286DAA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M</w:t>
            </w:r>
          </w:p>
        </w:tc>
        <w:tc>
          <w:tcPr>
            <w:tcW w:w="560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B05F5E5" w14:textId="77777777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3223C8">
              <w:rPr>
                <w:rFonts w:ascii="Arial" w:hAnsi="Arial" w:cs="Arial"/>
                <w:sz w:val="18"/>
                <w:lang w:val="fr-FR" w:eastAsia="fr-FR"/>
              </w:rPr>
              <w:t>1</w:t>
            </w:r>
          </w:p>
        </w:tc>
        <w:tc>
          <w:tcPr>
            <w:tcW w:w="231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vAlign w:val="center"/>
            <w:hideMark/>
          </w:tcPr>
          <w:p w14:paraId="0EB73506" w14:textId="0E07B283" w:rsidR="00267874" w:rsidRPr="003223C8" w:rsidRDefault="00267874" w:rsidP="00286DAA">
            <w:pPr>
              <w:keepNext/>
              <w:keepLines/>
              <w:spacing w:after="0"/>
              <w:rPr>
                <w:rFonts w:ascii="Arial" w:hAnsi="Arial" w:cs="Arial"/>
                <w:sz w:val="18"/>
                <w:lang w:val="fr-FR" w:eastAsia="fr-FR"/>
              </w:rPr>
            </w:pPr>
            <w:r w:rsidRPr="00211D0E">
              <w:rPr>
                <w:rFonts w:ascii="Arial" w:hAnsi="Arial" w:cs="Arial"/>
                <w:sz w:val="18"/>
                <w:lang w:val="fr-FR" w:eastAsia="fr-FR"/>
              </w:rPr>
              <w:t xml:space="preserve">The URI of the </w:t>
            </w:r>
            <w:ins w:id="15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SEPP towards which the request is redirected</w:t>
              </w:r>
            </w:ins>
            <w:del w:id="16" w:author="Rev2" w:date="2023-05-04T19:22:00Z">
              <w:r w:rsidRPr="00211D0E" w:rsidDel="00112AED">
                <w:rPr>
                  <w:rFonts w:ascii="Arial" w:hAnsi="Arial" w:cs="Arial"/>
                  <w:sz w:val="18"/>
                  <w:lang w:val="fr-FR" w:eastAsia="fr-FR"/>
                </w:rPr>
                <w:delText>redirected-to SEPP</w:delText>
              </w:r>
            </w:del>
            <w:r w:rsidRPr="00211D0E">
              <w:rPr>
                <w:rFonts w:ascii="Arial" w:hAnsi="Arial" w:cs="Arial"/>
                <w:sz w:val="18"/>
                <w:lang w:val="fr-FR" w:eastAsia="fr-FR"/>
              </w:rPr>
              <w:t>.</w:t>
            </w:r>
            <w:ins w:id="17" w:author="Rev2" w:date="2023-05-04T19:22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 xml:space="preserve"> See clause</w:t>
              </w:r>
            </w:ins>
            <w:ins w:id="18" w:author="Rev2" w:date="2023-05-04T19:23:00Z"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 6.3.</w:t>
              </w:r>
              <w:r w:rsidR="00112AED" w:rsidRPr="00112AED">
                <w:rPr>
                  <w:rFonts w:ascii="Arial" w:hAnsi="Arial" w:cs="Arial"/>
                  <w:sz w:val="18"/>
                  <w:highlight w:val="yellow"/>
                  <w:lang w:val="fr-FR" w:eastAsia="fr-FR"/>
                </w:rPr>
                <w:t>x</w:t>
              </w:r>
              <w:r w:rsidR="00112AED">
                <w:rPr>
                  <w:rFonts w:ascii="Arial" w:hAnsi="Arial" w:cs="Arial"/>
                  <w:sz w:val="18"/>
                  <w:lang w:val="fr-FR" w:eastAsia="fr-FR"/>
                </w:rPr>
                <w:t>.</w:t>
              </w:r>
            </w:ins>
          </w:p>
        </w:tc>
      </w:tr>
    </w:tbl>
    <w:p w14:paraId="671C2DC5" w14:textId="77777777" w:rsidR="00267874" w:rsidRDefault="00267874" w:rsidP="009D0409">
      <w:pPr>
        <w:rPr>
          <w:lang w:val="en-US"/>
        </w:rPr>
      </w:pPr>
    </w:p>
    <w:p w14:paraId="283C465B" w14:textId="77777777" w:rsidR="009D0409" w:rsidRDefault="009D0409" w:rsidP="009D040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455E2AC7" w14:textId="6DD8D8A9" w:rsidR="00AF12B1" w:rsidRDefault="00AF12B1" w:rsidP="00AF12B1">
      <w:pPr>
        <w:pStyle w:val="3"/>
        <w:rPr>
          <w:ins w:id="19" w:author="Giorgi Gulbani" w:date="2023-03-27T16:41:00Z"/>
          <w:lang w:val="en-US"/>
        </w:rPr>
      </w:pPr>
      <w:ins w:id="20" w:author="Giorgi Gulbani" w:date="2023-03-27T16:41:00Z">
        <w:r>
          <w:rPr>
            <w:lang w:val="en-US"/>
          </w:rPr>
          <w:t>6.</w:t>
        </w:r>
      </w:ins>
      <w:ins w:id="21" w:author="Giorgi Gulbani" w:date="2023-03-27T16:50:00Z">
        <w:r w:rsidR="009C2837">
          <w:rPr>
            <w:lang w:val="en-US"/>
          </w:rPr>
          <w:t>3</w:t>
        </w:r>
      </w:ins>
      <w:ins w:id="22" w:author="Giorgi Gulbani" w:date="2023-03-27T16:41:00Z">
        <w:r>
          <w:rPr>
            <w:lang w:val="en-US"/>
          </w:rPr>
          <w:t>.</w:t>
        </w:r>
      </w:ins>
      <w:ins w:id="23" w:author="Giorgi Gulbani" w:date="2023-03-27T16:50:00Z">
        <w:r w:rsidR="009C2837" w:rsidRPr="009C2837">
          <w:rPr>
            <w:highlight w:val="yellow"/>
            <w:lang w:val="en-US"/>
          </w:rPr>
          <w:t>x</w:t>
        </w:r>
      </w:ins>
      <w:ins w:id="24" w:author="Giorgi Gulbani" w:date="2023-03-27T16:41:00Z">
        <w:r>
          <w:rPr>
            <w:lang w:val="en-US"/>
          </w:rPr>
          <w:tab/>
          <w:t>HTTP redirection</w:t>
        </w:r>
        <w:bookmarkEnd w:id="9"/>
        <w:bookmarkEnd w:id="10"/>
      </w:ins>
    </w:p>
    <w:p w14:paraId="489BE30B" w14:textId="53D6C1E2" w:rsidR="00AF12B1" w:rsidRDefault="00AF12B1" w:rsidP="00AF12B1">
      <w:pPr>
        <w:rPr>
          <w:ins w:id="25" w:author="Giorgi Gulbani" w:date="2023-04-18T19:29:00Z"/>
          <w:lang w:val="en-US"/>
        </w:rPr>
      </w:pPr>
      <w:ins w:id="26" w:author="Giorgi Gulbani" w:date="2023-03-27T16:41:00Z">
        <w:r>
          <w:rPr>
            <w:lang w:val="en-US"/>
          </w:rPr>
          <w:t xml:space="preserve">An </w:t>
        </w:r>
      </w:ins>
      <w:ins w:id="27" w:author="Huawei-1" w:date="2023-05-22T21:28:00Z">
        <w:r w:rsidR="00237DB1">
          <w:rPr>
            <w:lang w:val="en-US"/>
          </w:rPr>
          <w:t xml:space="preserve">N32 </w:t>
        </w:r>
      </w:ins>
      <w:ins w:id="28" w:author="Giorgi Gulbani" w:date="2023-03-27T16:41:00Z">
        <w:r>
          <w:rPr>
            <w:lang w:val="en-US"/>
          </w:rPr>
          <w:t xml:space="preserve">HTTP request may be redirected to a different </w:t>
        </w:r>
      </w:ins>
      <w:ins w:id="29" w:author="Giorgi Gulbani" w:date="2023-03-27T16:53:00Z">
        <w:r w:rsidR="007902F7">
          <w:t xml:space="preserve">SEPP </w:t>
        </w:r>
        <w:r w:rsidR="007902F7">
          <w:rPr>
            <w:lang w:val="en-US"/>
          </w:rPr>
          <w:t>service instance</w:t>
        </w:r>
        <w:r w:rsidR="007902F7">
          <w:t xml:space="preserve"> </w:t>
        </w:r>
        <w:r w:rsidR="007902F7">
          <w:rPr>
            <w:rFonts w:hint="eastAsia"/>
          </w:rPr>
          <w:t xml:space="preserve">located </w:t>
        </w:r>
        <w:r w:rsidR="007902F7" w:rsidRPr="007C440A">
          <w:t>within the</w:t>
        </w:r>
        <w:r w:rsidR="007902F7">
          <w:t xml:space="preserve"> same PLMN</w:t>
        </w:r>
      </w:ins>
      <w:ins w:id="30" w:author="Giorgi Gulbani" w:date="2023-03-27T16:41:00Z">
        <w:r>
          <w:rPr>
            <w:lang w:val="en-US"/>
          </w:rPr>
          <w:t>.</w:t>
        </w:r>
      </w:ins>
    </w:p>
    <w:p w14:paraId="01F78128" w14:textId="4DF6CCAE" w:rsidR="00237DB1" w:rsidRDefault="006D525E" w:rsidP="006D525E">
      <w:pPr>
        <w:rPr>
          <w:ins w:id="31" w:author="Huawei-1" w:date="2023-05-22T21:30:00Z"/>
          <w:lang w:eastAsia="zh-CN"/>
        </w:rPr>
      </w:pPr>
      <w:ins w:id="32" w:author="Rev2" w:date="2023-05-04T18:53:00Z">
        <w:r>
          <w:rPr>
            <w:lang w:val="en-US"/>
          </w:rPr>
          <w:t xml:space="preserve">If </w:t>
        </w:r>
      </w:ins>
      <w:ins w:id="33" w:author="Rev2" w:date="2023-05-04T19:31:00Z">
        <w:r w:rsidR="00B63975">
          <w:rPr>
            <w:lang w:val="en-US"/>
          </w:rPr>
          <w:t xml:space="preserve">e.g. </w:t>
        </w:r>
      </w:ins>
      <w:ins w:id="34" w:author="Rev2" w:date="2023-05-04T18:53:00Z">
        <w:r>
          <w:rPr>
            <w:lang w:val="en-US"/>
          </w:rPr>
          <w:t>a SEPP</w:t>
        </w:r>
      </w:ins>
      <w:ins w:id="35" w:author="Rev2" w:date="2023-05-04T19:32:00Z">
        <w:r w:rsidR="00B63975">
          <w:rPr>
            <w:lang w:val="en-US"/>
          </w:rPr>
          <w:t>-A1</w:t>
        </w:r>
      </w:ins>
      <w:ins w:id="36" w:author="Rev2" w:date="2023-05-04T19:19:00Z">
        <w:r w:rsidR="00B50FF3">
          <w:rPr>
            <w:lang w:val="en-US"/>
          </w:rPr>
          <w:t xml:space="preserve"> in PLMN-A</w:t>
        </w:r>
      </w:ins>
      <w:ins w:id="37" w:author="Rev2" w:date="2023-05-04T19:18:00Z">
        <w:r w:rsidR="00B50FF3">
          <w:rPr>
            <w:lang w:val="en-US"/>
          </w:rPr>
          <w:t xml:space="preserve"> receives a </w:t>
        </w:r>
      </w:ins>
      <w:ins w:id="38" w:author="Huawei-1" w:date="2023-05-22T21:39:00Z">
        <w:r w:rsidR="008E4BF5">
          <w:rPr>
            <w:lang w:val="en-US"/>
          </w:rPr>
          <w:t xml:space="preserve">N32 HTTP request </w:t>
        </w:r>
      </w:ins>
      <w:ins w:id="39" w:author="Rev2" w:date="2023-05-04T19:18:00Z">
        <w:r w:rsidR="00B50FF3">
          <w:rPr>
            <w:lang w:val="en-US"/>
          </w:rPr>
          <w:t>from another</w:t>
        </w:r>
      </w:ins>
      <w:ins w:id="40" w:author="Rev2" w:date="2023-05-04T19:32:00Z">
        <w:r w:rsidR="0081476B">
          <w:rPr>
            <w:lang w:val="en-US"/>
          </w:rPr>
          <w:t>, e.g.</w:t>
        </w:r>
      </w:ins>
      <w:ins w:id="41" w:author="Rev2" w:date="2023-05-04T19:18:00Z">
        <w:r w:rsidR="00B50FF3">
          <w:rPr>
            <w:lang w:val="en-US"/>
          </w:rPr>
          <w:t xml:space="preserve"> </w:t>
        </w:r>
      </w:ins>
      <w:ins w:id="42" w:author="Rev2" w:date="2023-05-04T18:53:00Z">
        <w:r>
          <w:rPr>
            <w:lang w:val="en-US"/>
          </w:rPr>
          <w:t>SEPP</w:t>
        </w:r>
      </w:ins>
      <w:ins w:id="43" w:author="Rev2" w:date="2023-05-04T19:32:00Z">
        <w:r w:rsidR="0081476B">
          <w:rPr>
            <w:lang w:val="en-US"/>
          </w:rPr>
          <w:t xml:space="preserve">-B that is </w:t>
        </w:r>
      </w:ins>
      <w:ins w:id="44" w:author="Rev2" w:date="2023-05-04T18:53:00Z">
        <w:r>
          <w:rPr>
            <w:lang w:val="en-US"/>
          </w:rPr>
          <w:t>in PLMN</w:t>
        </w:r>
      </w:ins>
      <w:ins w:id="45" w:author="Rev2" w:date="2023-05-04T19:19:00Z">
        <w:r w:rsidR="00B50FF3">
          <w:rPr>
            <w:lang w:val="en-US"/>
          </w:rPr>
          <w:t>-B</w:t>
        </w:r>
      </w:ins>
      <w:ins w:id="46" w:author="Rev2" w:date="2023-05-04T19:18:00Z">
        <w:r w:rsidR="00B50FF3">
          <w:rPr>
            <w:lang w:val="en-US"/>
          </w:rPr>
          <w:t xml:space="preserve"> and redirects the request to another SEPP</w:t>
        </w:r>
      </w:ins>
      <w:ins w:id="47" w:author="Rev2" w:date="2023-05-04T19:33:00Z">
        <w:r w:rsidR="0081476B">
          <w:rPr>
            <w:lang w:val="en-US"/>
          </w:rPr>
          <w:t>-A2</w:t>
        </w:r>
      </w:ins>
      <w:ins w:id="48" w:author="Rev2" w:date="2023-05-04T19:20:00Z">
        <w:r w:rsidR="00B50FF3">
          <w:rPr>
            <w:lang w:val="en-US"/>
          </w:rPr>
          <w:t xml:space="preserve"> in PLMN-A</w:t>
        </w:r>
      </w:ins>
      <w:ins w:id="49" w:author="Rev2" w:date="2023-05-04T19:31:00Z">
        <w:r w:rsidR="00B63975">
          <w:rPr>
            <w:lang w:val="en-US"/>
          </w:rPr>
          <w:t>, the SEPP</w:t>
        </w:r>
      </w:ins>
      <w:ins w:id="50" w:author="Rev2" w:date="2023-05-04T19:33:00Z">
        <w:r w:rsidR="0081476B">
          <w:rPr>
            <w:lang w:val="en-US"/>
          </w:rPr>
          <w:t>-A1</w:t>
        </w:r>
      </w:ins>
      <w:ins w:id="51" w:author="Rev2" w:date="2023-05-04T19:31:00Z">
        <w:r w:rsidR="00B63975">
          <w:rPr>
            <w:lang w:val="en-US"/>
          </w:rPr>
          <w:t xml:space="preserve"> shall send</w:t>
        </w:r>
      </w:ins>
      <w:ins w:id="52" w:author="Rev2" w:date="2023-05-04T19:11:00Z">
        <w:r w:rsidR="00BB07AF">
          <w:rPr>
            <w:lang w:val="en-US"/>
          </w:rPr>
          <w:t xml:space="preserve"> 307 Temporary Redirect</w:t>
        </w:r>
        <w:r w:rsidR="00BB07AF" w:rsidRPr="004A2C37">
          <w:rPr>
            <w:lang w:eastAsia="zh-CN"/>
          </w:rPr>
          <w:t xml:space="preserve"> </w:t>
        </w:r>
      </w:ins>
      <w:ins w:id="53" w:author="Rev2" w:date="2023-05-04T19:27:00Z">
        <w:r w:rsidR="00B63975">
          <w:rPr>
            <w:lang w:eastAsia="zh-CN"/>
          </w:rPr>
          <w:t>response to the SEPP</w:t>
        </w:r>
      </w:ins>
      <w:ins w:id="54" w:author="Rev2" w:date="2023-05-04T19:33:00Z">
        <w:r w:rsidR="0081476B">
          <w:rPr>
            <w:lang w:eastAsia="zh-CN"/>
          </w:rPr>
          <w:t>-B</w:t>
        </w:r>
      </w:ins>
      <w:ins w:id="55" w:author="Rev2" w:date="2023-05-04T19:27:00Z">
        <w:r w:rsidR="00B63975">
          <w:rPr>
            <w:lang w:eastAsia="zh-CN"/>
          </w:rPr>
          <w:t xml:space="preserve"> </w:t>
        </w:r>
      </w:ins>
      <w:ins w:id="56" w:author="Huawei-1" w:date="2023-05-22T21:32:00Z">
        <w:r w:rsidR="00237DB1">
          <w:rPr>
            <w:lang w:eastAsia="zh-CN"/>
          </w:rPr>
          <w:t xml:space="preserve">and may </w:t>
        </w:r>
      </w:ins>
      <w:ins w:id="57" w:author="Rev2" w:date="2023-05-04T19:11:00Z">
        <w:r w:rsidR="00BB07AF" w:rsidRPr="004A2C37">
          <w:rPr>
            <w:lang w:eastAsia="zh-CN"/>
          </w:rPr>
          <w:t>includ</w:t>
        </w:r>
      </w:ins>
      <w:ins w:id="58" w:author="Huawei-1" w:date="2023-05-22T21:32:00Z">
        <w:r w:rsidR="00237DB1">
          <w:rPr>
            <w:lang w:eastAsia="zh-CN"/>
          </w:rPr>
          <w:t>e</w:t>
        </w:r>
      </w:ins>
      <w:ins w:id="59" w:author="Rev2" w:date="2023-05-04T19:11:00Z">
        <w:r w:rsidR="00BB07AF" w:rsidRPr="004A2C37">
          <w:rPr>
            <w:lang w:eastAsia="zh-CN"/>
          </w:rPr>
          <w:t xml:space="preserve"> a </w:t>
        </w:r>
        <w:proofErr w:type="spellStart"/>
        <w:r w:rsidR="00BB07AF" w:rsidRPr="004A2C37">
          <w:rPr>
            <w:lang w:eastAsia="zh-CN"/>
          </w:rPr>
          <w:t>RedirectResponse</w:t>
        </w:r>
        <w:proofErr w:type="spellEnd"/>
        <w:r w:rsidR="00BB07AF" w:rsidRPr="004A2C37">
          <w:rPr>
            <w:lang w:eastAsia="zh-CN"/>
          </w:rPr>
          <w:t xml:space="preserve"> data structure (see 3GPP</w:t>
        </w:r>
      </w:ins>
      <w:ins w:id="60" w:author="Rev2" w:date="2023-05-04T19:07:00Z">
        <w:r w:rsidR="00913EB3" w:rsidRPr="004A2C37">
          <w:rPr>
            <w:lang w:eastAsia="zh-CN"/>
          </w:rPr>
          <w:t> </w:t>
        </w:r>
      </w:ins>
      <w:ins w:id="61" w:author="Rev2" w:date="2023-05-04T19:11:00Z">
        <w:r w:rsidR="00BB07AF" w:rsidRPr="004A2C37">
          <w:rPr>
            <w:lang w:eastAsia="zh-CN"/>
          </w:rPr>
          <w:t>TS 29.571 [1</w:t>
        </w:r>
        <w:r w:rsidR="00BB07AF">
          <w:rPr>
            <w:lang w:eastAsia="zh-CN"/>
          </w:rPr>
          <w:t>2</w:t>
        </w:r>
        <w:r w:rsidR="00BB07AF" w:rsidRPr="004A2C37">
          <w:rPr>
            <w:lang w:eastAsia="zh-CN"/>
          </w:rPr>
          <w:t>])</w:t>
        </w:r>
      </w:ins>
      <w:ins w:id="62" w:author="Huawei-1" w:date="2023-05-22T21:32:00Z">
        <w:r w:rsidR="00237DB1">
          <w:rPr>
            <w:lang w:eastAsia="zh-CN"/>
          </w:rPr>
          <w:t xml:space="preserve"> in the response</w:t>
        </w:r>
      </w:ins>
      <w:ins w:id="63" w:author="Rev2" w:date="2023-05-04T19:34:00Z">
        <w:r w:rsidR="0081476B">
          <w:rPr>
            <w:lang w:eastAsia="zh-CN"/>
          </w:rPr>
          <w:t xml:space="preserve">, </w:t>
        </w:r>
      </w:ins>
      <w:ins w:id="64" w:author="Huawei-1" w:date="2023-05-22T21:36:00Z">
        <w:r w:rsidR="00237DB1">
          <w:rPr>
            <w:lang w:eastAsia="zh-CN"/>
          </w:rPr>
          <w:t>where t</w:t>
        </w:r>
        <w:r w:rsidR="00237DB1" w:rsidRPr="004A2C37">
          <w:rPr>
            <w:lang w:eastAsia="zh-CN"/>
          </w:rPr>
          <w:t xml:space="preserve">he </w:t>
        </w:r>
        <w:r w:rsidR="00237DB1">
          <w:rPr>
            <w:lang w:eastAsia="zh-CN"/>
          </w:rPr>
          <w:t>"</w:t>
        </w:r>
        <w:r w:rsidR="00237DB1" w:rsidRPr="004A2C37">
          <w:rPr>
            <w:lang w:eastAsia="zh-CN"/>
          </w:rPr>
          <w:t>cause</w:t>
        </w:r>
        <w:r w:rsidR="00237DB1">
          <w:rPr>
            <w:lang w:eastAsia="zh-CN"/>
          </w:rPr>
          <w:t>"</w:t>
        </w:r>
        <w:r w:rsidR="00237DB1" w:rsidRPr="004A2C37">
          <w:rPr>
            <w:lang w:eastAsia="zh-CN"/>
          </w:rPr>
          <w:t xml:space="preserve"> attribute </w:t>
        </w:r>
        <w:r w:rsidR="00237DB1">
          <w:rPr>
            <w:lang w:eastAsia="zh-CN"/>
          </w:rPr>
          <w:t xml:space="preserve">shall </w:t>
        </w:r>
      </w:ins>
      <w:ins w:id="65" w:author="Huawei-2" w:date="2023-05-25T10:24:00Z">
        <w:r w:rsidR="003A6669">
          <w:rPr>
            <w:lang w:eastAsia="zh-CN"/>
          </w:rPr>
          <w:t xml:space="preserve">not </w:t>
        </w:r>
      </w:ins>
      <w:ins w:id="66" w:author="Huawei-1" w:date="2023-05-22T21:36:00Z">
        <w:r w:rsidR="00237DB1">
          <w:rPr>
            <w:lang w:eastAsia="zh-CN"/>
          </w:rPr>
          <w:t xml:space="preserve">be </w:t>
        </w:r>
        <w:r w:rsidR="00237DB1" w:rsidRPr="004A2C37">
          <w:rPr>
            <w:lang w:eastAsia="zh-CN"/>
          </w:rPr>
          <w:t>set to "SEPP_REDIRECTION"</w:t>
        </w:r>
      </w:ins>
      <w:ins w:id="67" w:author="Huawei-1" w:date="2023-05-22T21:37:00Z">
        <w:r w:rsidR="00237DB1">
          <w:rPr>
            <w:lang w:eastAsia="zh-CN"/>
          </w:rPr>
          <w:t xml:space="preserve"> and</w:t>
        </w:r>
      </w:ins>
      <w:ins w:id="68" w:author="Rev2" w:date="2023-05-04T19:34:00Z">
        <w:r w:rsidR="0081476B">
          <w:rPr>
            <w:lang w:eastAsia="zh-CN"/>
          </w:rPr>
          <w:t xml:space="preserve"> </w:t>
        </w:r>
      </w:ins>
      <w:ins w:id="69" w:author="Rev2" w:date="2023-05-04T19:21:00Z">
        <w:r w:rsidR="00B50FF3">
          <w:rPr>
            <w:lang w:eastAsia="zh-CN"/>
          </w:rPr>
          <w:t xml:space="preserve">the </w:t>
        </w:r>
      </w:ins>
      <w:ins w:id="70" w:author="Rev2" w:date="2023-05-04T19:11:00Z">
        <w:r w:rsidR="00BB07AF">
          <w:rPr>
            <w:lang w:eastAsia="zh-CN"/>
          </w:rPr>
          <w:t>"</w:t>
        </w:r>
        <w:proofErr w:type="spellStart"/>
        <w:r w:rsidR="00BB07AF" w:rsidRPr="004A2C37">
          <w:rPr>
            <w:lang w:eastAsia="zh-CN"/>
          </w:rPr>
          <w:t>targetSepp</w:t>
        </w:r>
        <w:proofErr w:type="spellEnd"/>
        <w:r w:rsidR="00BB07AF">
          <w:rPr>
            <w:lang w:eastAsia="zh-CN"/>
          </w:rPr>
          <w:t>"</w:t>
        </w:r>
        <w:r w:rsidR="00BB07AF" w:rsidRPr="004A2C37">
          <w:rPr>
            <w:lang w:eastAsia="zh-CN"/>
          </w:rPr>
          <w:t xml:space="preserve"> attribute</w:t>
        </w:r>
        <w:r w:rsidR="00BB07AF">
          <w:rPr>
            <w:lang w:eastAsia="zh-CN"/>
          </w:rPr>
          <w:t xml:space="preserve"> shall </w:t>
        </w:r>
      </w:ins>
      <w:ins w:id="71" w:author="Rev2" w:date="2023-05-04T19:21:00Z">
        <w:r w:rsidR="00B50FF3">
          <w:rPr>
            <w:lang w:eastAsia="zh-CN"/>
          </w:rPr>
          <w:t xml:space="preserve">be </w:t>
        </w:r>
      </w:ins>
      <w:ins w:id="72" w:author="Huawei-1" w:date="2023-05-22T21:35:00Z">
        <w:r w:rsidR="00237DB1">
          <w:rPr>
            <w:lang w:eastAsia="zh-CN"/>
          </w:rPr>
          <w:t>absent</w:t>
        </w:r>
      </w:ins>
      <w:ins w:id="73" w:author="Rev2" w:date="2023-05-04T18:56:00Z">
        <w:r>
          <w:rPr>
            <w:lang w:eastAsia="zh-CN"/>
          </w:rPr>
          <w:t>.</w:t>
        </w:r>
      </w:ins>
      <w:ins w:id="74" w:author="Rev2" w:date="2023-05-04T19:34:00Z">
        <w:r w:rsidR="0081476B">
          <w:rPr>
            <w:lang w:eastAsia="zh-CN"/>
          </w:rPr>
          <w:t xml:space="preserve"> </w:t>
        </w:r>
      </w:ins>
      <w:ins w:id="75" w:author="Rev2" w:date="2023-05-04T19:35:00Z">
        <w:r w:rsidR="0081476B">
          <w:rPr>
            <w:lang w:eastAsia="zh-CN"/>
          </w:rPr>
          <w:t>The Location header shall contain the URI of the SEPP-A2.</w:t>
        </w:r>
      </w:ins>
    </w:p>
    <w:p w14:paraId="2937FBE9" w14:textId="302262B3" w:rsidR="00BF6411" w:rsidRDefault="00BF6411" w:rsidP="0021193F">
      <w:pPr>
        <w:pStyle w:val="NO"/>
        <w:rPr>
          <w:ins w:id="76" w:author="Huawei-2" w:date="2023-05-25T10:26:00Z"/>
          <w:lang w:eastAsia="zh-CN"/>
        </w:rPr>
      </w:pPr>
      <w:ins w:id="77" w:author="Huawei-2" w:date="2023-05-25T10:26:00Z">
        <w:r>
          <w:rPr>
            <w:lang w:eastAsia="zh-CN"/>
          </w:rPr>
          <w:t>NOTE</w:t>
        </w:r>
        <w:r w:rsidRPr="004A2C37">
          <w:rPr>
            <w:lang w:eastAsia="zh-CN"/>
          </w:rPr>
          <w:t> </w:t>
        </w:r>
        <w:r>
          <w:rPr>
            <w:lang w:eastAsia="zh-CN"/>
          </w:rPr>
          <w:t>1</w:t>
        </w:r>
        <w:r>
          <w:rPr>
            <w:lang w:eastAsia="zh-CN"/>
          </w:rPr>
          <w:t>:</w:t>
        </w:r>
        <w:r>
          <w:rPr>
            <w:lang w:val="en-US"/>
          </w:rPr>
          <w:tab/>
        </w:r>
      </w:ins>
      <w:ins w:id="78" w:author="Huawei-2" w:date="2023-05-25T10:49:00Z">
        <w:r w:rsidR="00544A2E">
          <w:rPr>
            <w:lang w:val="en-US"/>
          </w:rPr>
          <w:t xml:space="preserve">A sender that receives a </w:t>
        </w:r>
        <w:proofErr w:type="spellStart"/>
        <w:r w:rsidR="00544A2E">
          <w:rPr>
            <w:lang w:val="en-US"/>
          </w:rPr>
          <w:t>redirectResponse</w:t>
        </w:r>
        <w:proofErr w:type="spellEnd"/>
        <w:r w:rsidR="00544A2E">
          <w:rPr>
            <w:lang w:val="en-US"/>
          </w:rPr>
          <w:t xml:space="preserve"> with the cause </w:t>
        </w:r>
      </w:ins>
      <w:ins w:id="79" w:author="Huawei-2" w:date="2023-05-25T10:26:00Z">
        <w:r w:rsidRPr="004A2C37">
          <w:rPr>
            <w:lang w:eastAsia="zh-CN"/>
          </w:rPr>
          <w:t>"SEPP_REDIRECTION"</w:t>
        </w:r>
      </w:ins>
      <w:ins w:id="80" w:author="Huawei-2" w:date="2023-05-25T10:48:00Z">
        <w:r w:rsidR="00544A2E">
          <w:rPr>
            <w:lang w:eastAsia="zh-CN"/>
          </w:rPr>
          <w:t xml:space="preserve"> </w:t>
        </w:r>
      </w:ins>
      <w:ins w:id="81" w:author="Huawei-2" w:date="2023-05-25T10:49:00Z">
        <w:r w:rsidR="00544A2E">
          <w:rPr>
            <w:lang w:eastAsia="zh-CN"/>
          </w:rPr>
          <w:t>ignores the Location header as specified in</w:t>
        </w:r>
      </w:ins>
      <w:ins w:id="82" w:author="Huawei-2" w:date="2023-05-25T10:39:00Z">
        <w:r w:rsidR="00782621">
          <w:rPr>
            <w:lang w:val="en-US"/>
          </w:rPr>
          <w:t xml:space="preserve"> </w:t>
        </w:r>
        <w:r w:rsidR="00782621">
          <w:rPr>
            <w:lang w:val="en-US"/>
          </w:rPr>
          <w:t>clause </w:t>
        </w:r>
        <w:r w:rsidR="00782621">
          <w:rPr>
            <w:lang w:eastAsia="zh-CN"/>
          </w:rPr>
          <w:t>6.10</w:t>
        </w:r>
        <w:r w:rsidR="00782621" w:rsidRPr="000B63FD">
          <w:rPr>
            <w:lang w:eastAsia="zh-CN"/>
          </w:rPr>
          <w:t>.</w:t>
        </w:r>
        <w:r w:rsidR="00782621">
          <w:rPr>
            <w:lang w:eastAsia="zh-CN"/>
          </w:rPr>
          <w:t xml:space="preserve">9.1 in </w:t>
        </w:r>
        <w:r w:rsidR="00782621">
          <w:rPr>
            <w:lang w:val="en-US"/>
          </w:rPr>
          <w:t>3GPP TS 29.500 [4]</w:t>
        </w:r>
      </w:ins>
      <w:ins w:id="83" w:author="Huawei-2" w:date="2023-05-25T10:49:00Z">
        <w:r w:rsidR="00544A2E">
          <w:rPr>
            <w:lang w:val="en-US"/>
          </w:rPr>
          <w:t xml:space="preserve">, accordingly this cause is not used </w:t>
        </w:r>
      </w:ins>
      <w:ins w:id="84" w:author="Huawei-2" w:date="2023-05-25T10:50:00Z">
        <w:r w:rsidR="00544A2E">
          <w:rPr>
            <w:lang w:val="en-US"/>
          </w:rPr>
          <w:t xml:space="preserve">for </w:t>
        </w:r>
        <w:proofErr w:type="spellStart"/>
        <w:r w:rsidR="00544A2E">
          <w:rPr>
            <w:lang w:val="en-US"/>
          </w:rPr>
          <w:t>redirectiong</w:t>
        </w:r>
        <w:proofErr w:type="spellEnd"/>
        <w:r w:rsidR="00544A2E">
          <w:rPr>
            <w:lang w:val="en-US"/>
          </w:rPr>
          <w:t xml:space="preserve"> N32 request for which the location header is used to </w:t>
        </w:r>
        <w:proofErr w:type="spellStart"/>
        <w:r w:rsidR="00544A2E">
          <w:rPr>
            <w:lang w:val="en-US"/>
          </w:rPr>
          <w:t>convery</w:t>
        </w:r>
        <w:proofErr w:type="spellEnd"/>
        <w:r w:rsidR="00544A2E">
          <w:rPr>
            <w:lang w:val="en-US"/>
          </w:rPr>
          <w:t xml:space="preserve"> the URI of the SEPP to which the request is redirected</w:t>
        </w:r>
      </w:ins>
      <w:ins w:id="85" w:author="Huawei-2" w:date="2023-05-25T10:39:00Z">
        <w:r w:rsidR="00782621">
          <w:rPr>
            <w:lang w:val="en-US"/>
          </w:rPr>
          <w:t>.</w:t>
        </w:r>
      </w:ins>
    </w:p>
    <w:p w14:paraId="045B7BD9" w14:textId="55EF181B" w:rsidR="006D525E" w:rsidRDefault="00237DB1" w:rsidP="0021193F">
      <w:pPr>
        <w:pStyle w:val="NO"/>
        <w:rPr>
          <w:ins w:id="86" w:author="Huawei-1" w:date="2023-05-25T10:21:00Z"/>
          <w:lang w:val="en-US"/>
        </w:rPr>
      </w:pPr>
      <w:ins w:id="87" w:author="Huawei-1" w:date="2023-05-22T21:30:00Z">
        <w:r>
          <w:rPr>
            <w:lang w:eastAsia="zh-CN"/>
          </w:rPr>
          <w:lastRenderedPageBreak/>
          <w:t>NOTE</w:t>
        </w:r>
      </w:ins>
      <w:ins w:id="88" w:author="Huawei-2" w:date="2023-05-25T10:26:00Z">
        <w:r w:rsidR="00BF6411" w:rsidRPr="004A2C37">
          <w:rPr>
            <w:lang w:eastAsia="zh-CN"/>
          </w:rPr>
          <w:t> </w:t>
        </w:r>
        <w:r w:rsidR="00BF6411">
          <w:rPr>
            <w:lang w:eastAsia="zh-CN"/>
          </w:rPr>
          <w:t>2</w:t>
        </w:r>
      </w:ins>
      <w:ins w:id="89" w:author="Huawei-1" w:date="2023-05-22T21:30:00Z">
        <w:r>
          <w:rPr>
            <w:lang w:eastAsia="zh-CN"/>
          </w:rPr>
          <w:t>:</w:t>
        </w:r>
        <w:r>
          <w:rPr>
            <w:lang w:val="en-US"/>
          </w:rPr>
          <w:tab/>
        </w:r>
      </w:ins>
      <w:ins w:id="90" w:author="Huawei-2" w:date="2023-05-25T10:53:00Z">
        <w:r w:rsidR="00544A2E">
          <w:rPr>
            <w:lang w:val="en-US"/>
          </w:rPr>
          <w:t xml:space="preserve">For non N32 interfaces, </w:t>
        </w:r>
        <w:bookmarkStart w:id="91" w:name="_GoBack"/>
        <w:bookmarkEnd w:id="91"/>
        <w:r w:rsidR="00544A2E">
          <w:rPr>
            <w:lang w:val="en-US"/>
          </w:rPr>
          <w:t>i</w:t>
        </w:r>
      </w:ins>
      <w:ins w:id="92" w:author="Huawei-1" w:date="2023-05-22T21:30:00Z">
        <w:r>
          <w:rPr>
            <w:lang w:val="en-US"/>
          </w:rPr>
          <w:t xml:space="preserve">f a SEPP </w:t>
        </w:r>
      </w:ins>
      <w:ins w:id="93" w:author="Huawei-1" w:date="2023-05-22T21:40:00Z">
        <w:r w:rsidR="008E4BF5">
          <w:rPr>
            <w:lang w:val="en-US"/>
          </w:rPr>
          <w:t xml:space="preserve">receives a service request from </w:t>
        </w:r>
      </w:ins>
      <w:ins w:id="94" w:author="Huawei-2" w:date="2023-05-25T10:52:00Z">
        <w:r w:rsidR="00544A2E">
          <w:rPr>
            <w:lang w:val="en-US"/>
          </w:rPr>
          <w:t xml:space="preserve">a </w:t>
        </w:r>
      </w:ins>
      <w:ins w:id="95" w:author="Huawei-1" w:date="2023-05-22T21:41:00Z">
        <w:r w:rsidR="008E4BF5" w:rsidRPr="004A2C37">
          <w:rPr>
            <w:lang w:eastAsia="zh-CN"/>
          </w:rPr>
          <w:t>HTTP client</w:t>
        </w:r>
      </w:ins>
      <w:ins w:id="96" w:author="Huawei-1" w:date="2023-05-22T21:40:00Z">
        <w:r w:rsidR="008E4BF5">
          <w:rPr>
            <w:lang w:val="en-US"/>
          </w:rPr>
          <w:t xml:space="preserve"> </w:t>
        </w:r>
      </w:ins>
      <w:ins w:id="97" w:author="Huawei-2" w:date="2023-05-25T10:52:00Z">
        <w:r w:rsidR="00544A2E">
          <w:rPr>
            <w:lang w:val="en-US"/>
          </w:rPr>
          <w:t xml:space="preserve">e.g. an NF or an SCP, from the same PLMN </w:t>
        </w:r>
      </w:ins>
      <w:ins w:id="98" w:author="Huawei-1" w:date="2023-05-22T21:40:00Z">
        <w:r w:rsidR="008E4BF5">
          <w:rPr>
            <w:lang w:val="en-US"/>
          </w:rPr>
          <w:t xml:space="preserve">and </w:t>
        </w:r>
      </w:ins>
      <w:ins w:id="99" w:author="Huawei-1" w:date="2023-05-22T21:30:00Z">
        <w:r>
          <w:rPr>
            <w:lang w:val="en-US"/>
          </w:rPr>
          <w:t xml:space="preserve">redirects </w:t>
        </w:r>
      </w:ins>
      <w:ins w:id="100" w:author="Huawei-1" w:date="2023-05-22T21:40:00Z">
        <w:r w:rsidR="008E4BF5">
          <w:rPr>
            <w:lang w:val="en-US"/>
          </w:rPr>
          <w:t>the</w:t>
        </w:r>
      </w:ins>
      <w:ins w:id="101" w:author="Huawei-1" w:date="2023-05-22T21:30:00Z">
        <w:r>
          <w:rPr>
            <w:lang w:val="en-US"/>
          </w:rPr>
          <w:t xml:space="preserve"> service request to a different SEPP in the same PLMN, the SEPP send</w:t>
        </w:r>
      </w:ins>
      <w:ins w:id="102" w:author="Huawei-1" w:date="2023-05-22T21:42:00Z">
        <w:r w:rsidR="008E4BF5">
          <w:rPr>
            <w:lang w:val="en-US"/>
          </w:rPr>
          <w:t>s</w:t>
        </w:r>
      </w:ins>
      <w:ins w:id="103" w:author="Huawei-1" w:date="2023-05-22T21:30:00Z">
        <w:r>
          <w:rPr>
            <w:lang w:val="en-US"/>
          </w:rPr>
          <w:t xml:space="preserve"> 307 Temporary Redirect </w:t>
        </w:r>
      </w:ins>
      <w:ins w:id="104" w:author="Huawei-1" w:date="2023-05-22T21:41:00Z">
        <w:r w:rsidR="008E4BF5">
          <w:rPr>
            <w:lang w:val="en-US"/>
          </w:rPr>
          <w:t xml:space="preserve">or </w:t>
        </w:r>
        <w:r w:rsidR="008E4BF5">
          <w:t>308 Permanent Redirect</w:t>
        </w:r>
        <w:r w:rsidR="008E4BF5">
          <w:rPr>
            <w:lang w:val="en-US"/>
          </w:rPr>
          <w:t xml:space="preserve"> </w:t>
        </w:r>
      </w:ins>
      <w:ins w:id="105" w:author="Huawei-1" w:date="2023-05-22T21:30:00Z">
        <w:r>
          <w:rPr>
            <w:lang w:val="en-US"/>
          </w:rPr>
          <w:t xml:space="preserve">response </w:t>
        </w:r>
        <w:r w:rsidRPr="004A2C37">
          <w:rPr>
            <w:lang w:eastAsia="zh-CN"/>
          </w:rPr>
          <w:t xml:space="preserve">to the HTTP client including a </w:t>
        </w:r>
        <w:proofErr w:type="spellStart"/>
        <w:r w:rsidRPr="004A2C37">
          <w:rPr>
            <w:lang w:eastAsia="zh-CN"/>
          </w:rPr>
          <w:t>RedirectResponse</w:t>
        </w:r>
        <w:proofErr w:type="spellEnd"/>
        <w:r w:rsidRPr="004A2C37">
          <w:rPr>
            <w:lang w:eastAsia="zh-CN"/>
          </w:rPr>
          <w:t xml:space="preserve"> data structure (see 3GPP TS 29.571 [1</w:t>
        </w:r>
        <w:r>
          <w:rPr>
            <w:lang w:eastAsia="zh-CN"/>
          </w:rPr>
          <w:t>2</w:t>
        </w:r>
        <w:r w:rsidRPr="004A2C37">
          <w:rPr>
            <w:lang w:eastAsia="zh-CN"/>
          </w:rPr>
          <w:t>])</w:t>
        </w:r>
        <w:r>
          <w:rPr>
            <w:lang w:eastAsia="zh-CN"/>
          </w:rPr>
          <w:t>, where t</w:t>
        </w:r>
        <w:r w:rsidRPr="004A2C37">
          <w:rPr>
            <w:lang w:eastAsia="zh-CN"/>
          </w:rPr>
          <w:t xml:space="preserve">he </w:t>
        </w:r>
        <w:r>
          <w:rPr>
            <w:lang w:eastAsia="zh-CN"/>
          </w:rPr>
          <w:t>"</w:t>
        </w:r>
        <w:r w:rsidRPr="004A2C37">
          <w:rPr>
            <w:lang w:eastAsia="zh-CN"/>
          </w:rPr>
          <w:t>cause</w:t>
        </w:r>
        <w:r>
          <w:rPr>
            <w:lang w:eastAsia="zh-CN"/>
          </w:rPr>
          <w:t>"</w:t>
        </w:r>
        <w:r w:rsidRPr="004A2C37">
          <w:rPr>
            <w:lang w:eastAsia="zh-CN"/>
          </w:rPr>
          <w:t xml:space="preserve"> attribute set</w:t>
        </w:r>
      </w:ins>
      <w:ins w:id="106" w:author="Huawei-1" w:date="2023-05-22T21:42:00Z">
        <w:r w:rsidR="008E4BF5">
          <w:rPr>
            <w:lang w:eastAsia="zh-CN"/>
          </w:rPr>
          <w:t>s</w:t>
        </w:r>
      </w:ins>
      <w:ins w:id="107" w:author="Huawei-1" w:date="2023-05-22T21:30:00Z">
        <w:r w:rsidRPr="004A2C37">
          <w:rPr>
            <w:lang w:eastAsia="zh-CN"/>
          </w:rPr>
          <w:t xml:space="preserve"> to "SEPP_REDIRECTION"</w:t>
        </w:r>
      </w:ins>
      <w:ins w:id="108" w:author="Huawei-1" w:date="2023-05-22T21:43:00Z">
        <w:r w:rsidR="008E4BF5">
          <w:rPr>
            <w:lang w:eastAsia="zh-CN"/>
          </w:rPr>
          <w:t xml:space="preserve"> and the </w:t>
        </w:r>
      </w:ins>
      <w:ins w:id="109" w:author="Huawei-1" w:date="2023-05-22T21:30:00Z">
        <w:r>
          <w:rPr>
            <w:lang w:eastAsia="zh-CN"/>
          </w:rPr>
          <w:t>"</w:t>
        </w:r>
        <w:proofErr w:type="spellStart"/>
        <w:r w:rsidRPr="004A2C37">
          <w:rPr>
            <w:lang w:eastAsia="zh-CN"/>
          </w:rPr>
          <w:t>targetSepp</w:t>
        </w:r>
        <w:proofErr w:type="spellEnd"/>
        <w:r>
          <w:rPr>
            <w:lang w:eastAsia="zh-CN"/>
          </w:rPr>
          <w:t>"</w:t>
        </w:r>
        <w:r w:rsidRPr="004A2C37">
          <w:rPr>
            <w:lang w:eastAsia="zh-CN"/>
          </w:rPr>
          <w:t xml:space="preserve"> attribute</w:t>
        </w:r>
        <w:r>
          <w:rPr>
            <w:lang w:eastAsia="zh-CN"/>
          </w:rPr>
          <w:t xml:space="preserve"> contain</w:t>
        </w:r>
      </w:ins>
      <w:ins w:id="110" w:author="Huawei-1" w:date="2023-05-22T21:42:00Z">
        <w:r w:rsidR="008E4BF5">
          <w:rPr>
            <w:lang w:eastAsia="zh-CN"/>
          </w:rPr>
          <w:t>s</w:t>
        </w:r>
      </w:ins>
      <w:ins w:id="111" w:author="Huawei-1" w:date="2023-05-22T21:30:00Z">
        <w:r>
          <w:rPr>
            <w:lang w:eastAsia="zh-CN"/>
          </w:rPr>
          <w:t xml:space="preserve"> </w:t>
        </w:r>
        <w:r w:rsidRPr="004A2C37">
          <w:rPr>
            <w:lang w:eastAsia="zh-CN"/>
          </w:rPr>
          <w:t xml:space="preserve">the </w:t>
        </w:r>
        <w:proofErr w:type="spellStart"/>
        <w:r w:rsidRPr="004A2C37">
          <w:rPr>
            <w:lang w:eastAsia="zh-CN"/>
          </w:rPr>
          <w:t>apiRoot</w:t>
        </w:r>
        <w:proofErr w:type="spellEnd"/>
        <w:r w:rsidRPr="004A2C37">
          <w:rPr>
            <w:lang w:eastAsia="zh-CN"/>
          </w:rPr>
          <w:t xml:space="preserve"> of the SEPP towards which the request is redirected</w:t>
        </w:r>
        <w:r>
          <w:rPr>
            <w:lang w:eastAsia="zh-CN"/>
          </w:rPr>
          <w:t xml:space="preserve">. The </w:t>
        </w:r>
        <w:r w:rsidRPr="004A2C37">
          <w:rPr>
            <w:lang w:eastAsia="zh-CN"/>
          </w:rPr>
          <w:t>content of the Location header field is implementation specific.</w:t>
        </w:r>
        <w:r>
          <w:rPr>
            <w:lang w:eastAsia="zh-CN"/>
          </w:rPr>
          <w:t xml:space="preserve"> See </w:t>
        </w:r>
        <w:r>
          <w:rPr>
            <w:lang w:val="en-US"/>
          </w:rPr>
          <w:t>clause </w:t>
        </w:r>
        <w:r>
          <w:rPr>
            <w:lang w:eastAsia="zh-CN"/>
          </w:rPr>
          <w:t>6.10</w:t>
        </w:r>
        <w:r w:rsidRPr="000B63FD">
          <w:rPr>
            <w:lang w:eastAsia="zh-CN"/>
          </w:rPr>
          <w:t>.</w:t>
        </w:r>
        <w:r>
          <w:rPr>
            <w:lang w:eastAsia="zh-CN"/>
          </w:rPr>
          <w:t xml:space="preserve">9.1 in </w:t>
        </w:r>
        <w:r>
          <w:rPr>
            <w:lang w:val="en-US"/>
          </w:rPr>
          <w:t>3GPP TS 29.500 [4].</w:t>
        </w:r>
      </w:ins>
    </w:p>
    <w:p w14:paraId="7783BE7C" w14:textId="0C37404C" w:rsidR="0022086D" w:rsidRDefault="00D905A2" w:rsidP="00C93CD3">
      <w:pPr>
        <w:pStyle w:val="EditorsNote"/>
        <w:rPr>
          <w:noProof/>
        </w:rPr>
      </w:pPr>
      <w:ins w:id="112" w:author="Rev2" w:date="2023-05-04T19:36:00Z">
        <w:r>
          <w:rPr>
            <w:noProof/>
          </w:rPr>
          <w:t xml:space="preserve">Editor's note: </w:t>
        </w:r>
      </w:ins>
      <w:ins w:id="113" w:author="Rev2" w:date="2023-05-04T19:37:00Z">
        <w:r>
          <w:rPr>
            <w:noProof/>
          </w:rPr>
          <w:t xml:space="preserve">Currently, </w:t>
        </w:r>
      </w:ins>
      <w:ins w:id="114" w:author="Rev2" w:date="2023-05-04T19:38:00Z">
        <w:r>
          <w:rPr>
            <w:noProof/>
          </w:rPr>
          <w:t xml:space="preserve">clause </w:t>
        </w:r>
        <w:r w:rsidRPr="00D905A2">
          <w:rPr>
            <w:noProof/>
          </w:rPr>
          <w:t>5.2.4.21</w:t>
        </w:r>
        <w:r>
          <w:rPr>
            <w:noProof/>
          </w:rPr>
          <w:t xml:space="preserve"> in </w:t>
        </w:r>
      </w:ins>
      <w:ins w:id="115" w:author="Rev2" w:date="2023-05-04T19:37:00Z">
        <w:r>
          <w:rPr>
            <w:noProof/>
          </w:rPr>
          <w:t xml:space="preserve">TS 29.571 specifies </w:t>
        </w:r>
      </w:ins>
      <w:ins w:id="116" w:author="Rev2" w:date="2023-05-04T19:38:00Z">
        <w:r>
          <w:rPr>
            <w:noProof/>
          </w:rPr>
          <w:t xml:space="preserve">the "cause" attribute in </w:t>
        </w:r>
        <w:proofErr w:type="spellStart"/>
        <w:r>
          <w:t>RedirectResponse</w:t>
        </w:r>
        <w:proofErr w:type="spellEnd"/>
        <w:r>
          <w:t xml:space="preserve"> data </w:t>
        </w:r>
      </w:ins>
      <w:ins w:id="117" w:author="Rev2" w:date="2023-05-04T19:39:00Z">
        <w:r>
          <w:t>structure</w:t>
        </w:r>
      </w:ins>
      <w:ins w:id="118" w:author="Rev2" w:date="2023-05-04T19:38:00Z">
        <w:r>
          <w:rPr>
            <w:noProof/>
          </w:rPr>
          <w:t xml:space="preserve"> is conditional. The</w:t>
        </w:r>
      </w:ins>
      <w:ins w:id="119" w:author="Rev2" w:date="2023-05-04T19:39:00Z">
        <w:r>
          <w:rPr>
            <w:noProof/>
          </w:rPr>
          <w:t>refore, the conditions needs to be al</w:t>
        </w:r>
      </w:ins>
      <w:ins w:id="120" w:author="Rev2" w:date="2023-05-04T19:42:00Z">
        <w:r w:rsidR="00055C06">
          <w:rPr>
            <w:noProof/>
          </w:rPr>
          <w:t>i</w:t>
        </w:r>
      </w:ins>
      <w:ins w:id="121" w:author="Rev2" w:date="2023-05-04T19:39:00Z">
        <w:r>
          <w:rPr>
            <w:noProof/>
          </w:rPr>
          <w:t>gned with the above paragraph</w:t>
        </w:r>
      </w:ins>
      <w:ins w:id="122" w:author="Huawei-1" w:date="2023-05-22T21:44:00Z">
        <w:r w:rsidR="008E4BF5">
          <w:rPr>
            <w:noProof/>
          </w:rPr>
          <w:t>s</w:t>
        </w:r>
      </w:ins>
      <w:ins w:id="123" w:author="Rev2" w:date="2023-05-04T19:40:00Z">
        <w:r>
          <w:rPr>
            <w:noProof/>
          </w:rPr>
          <w:t>.</w:t>
        </w:r>
      </w:ins>
      <w:ins w:id="124" w:author="Rev2" w:date="2023-05-04T19:43:00Z">
        <w:r w:rsidR="00C93CD3">
          <w:rPr>
            <w:noProof/>
          </w:rPr>
          <w:t xml:space="preserve"> Also, the de</w:t>
        </w:r>
      </w:ins>
      <w:ins w:id="125" w:author="Rev2" w:date="2023-05-04T19:46:00Z">
        <w:r w:rsidR="00AF39F1">
          <w:rPr>
            <w:noProof/>
          </w:rPr>
          <w:t>sc</w:t>
        </w:r>
      </w:ins>
      <w:ins w:id="126" w:author="Rev2" w:date="2023-05-04T19:43:00Z">
        <w:r w:rsidR="00C93CD3">
          <w:rPr>
            <w:noProof/>
          </w:rPr>
          <w:t xml:space="preserve">ription of the "targetScp" attribute </w:t>
        </w:r>
      </w:ins>
      <w:ins w:id="127" w:author="Huawei-1" w:date="2023-05-22T21:45:00Z">
        <w:r w:rsidR="008E4BF5">
          <w:rPr>
            <w:noProof/>
          </w:rPr>
          <w:t xml:space="preserve">needs to be </w:t>
        </w:r>
      </w:ins>
      <w:ins w:id="128" w:author="Rev2" w:date="2023-05-04T19:43:00Z">
        <w:r w:rsidR="00C93CD3">
          <w:rPr>
            <w:noProof/>
          </w:rPr>
          <w:t xml:space="preserve">aligned </w:t>
        </w:r>
      </w:ins>
      <w:ins w:id="129" w:author="Rev2" w:date="2023-05-04T19:46:00Z">
        <w:r w:rsidR="00AF39F1">
          <w:rPr>
            <w:noProof/>
          </w:rPr>
          <w:t xml:space="preserve">with </w:t>
        </w:r>
        <w:r w:rsidR="00AF39F1" w:rsidRPr="00AF39F1">
          <w:rPr>
            <w:noProof/>
          </w:rPr>
          <w:t>CR0376-TS29.500 in C4-231142</w:t>
        </w:r>
        <w:r w:rsidR="00AF39F1">
          <w:rPr>
            <w:noProof/>
          </w:rPr>
          <w:t xml:space="preserve">, while the description of the "targetSepp" </w:t>
        </w:r>
      </w:ins>
      <w:ins w:id="130" w:author="Huawei-1" w:date="2023-05-22T21:45:00Z">
        <w:r w:rsidR="008E4BF5">
          <w:rPr>
            <w:noProof/>
          </w:rPr>
          <w:t>needs to be</w:t>
        </w:r>
      </w:ins>
      <w:ins w:id="131" w:author="Rev2" w:date="2023-05-04T19:47:00Z">
        <w:r w:rsidR="00AF39F1">
          <w:rPr>
            <w:noProof/>
          </w:rPr>
          <w:t xml:space="preserve"> aligned </w:t>
        </w:r>
      </w:ins>
      <w:ins w:id="132" w:author="Rev2" w:date="2023-05-04T19:43:00Z">
        <w:r w:rsidR="00C93CD3">
          <w:rPr>
            <w:noProof/>
          </w:rPr>
          <w:t xml:space="preserve">with </w:t>
        </w:r>
      </w:ins>
      <w:ins w:id="133" w:author="Huawei-1" w:date="2023-05-22T21:45:00Z">
        <w:r w:rsidR="008E4BF5">
          <w:rPr>
            <w:noProof/>
          </w:rPr>
          <w:t>the above paragraphs</w:t>
        </w:r>
      </w:ins>
      <w:ins w:id="134" w:author="Rev2" w:date="2023-05-04T19:47:00Z">
        <w:r w:rsidR="00AF39F1">
          <w:rPr>
            <w:noProof/>
          </w:rPr>
          <w:t>.</w:t>
        </w:r>
      </w:ins>
    </w:p>
    <w:p w14:paraId="142F9110" w14:textId="77777777" w:rsidR="0022086D" w:rsidRPr="006B5418" w:rsidRDefault="0022086D" w:rsidP="002208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FDCC995" w14:textId="77777777" w:rsidR="0022086D" w:rsidRDefault="0022086D" w:rsidP="0022086D">
      <w:pPr>
        <w:rPr>
          <w:lang w:val="en-US"/>
        </w:rPr>
      </w:pPr>
    </w:p>
    <w:sectPr w:rsidR="0022086D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0CC12" w14:textId="77777777" w:rsidR="00003ED7" w:rsidRDefault="00003ED7">
      <w:r>
        <w:separator/>
      </w:r>
    </w:p>
  </w:endnote>
  <w:endnote w:type="continuationSeparator" w:id="0">
    <w:p w14:paraId="43F7EBC3" w14:textId="77777777" w:rsidR="00003ED7" w:rsidRDefault="00003E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Arial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D1C51E" w14:textId="77777777" w:rsidR="00003ED7" w:rsidRDefault="00003ED7">
      <w:r>
        <w:separator/>
      </w:r>
    </w:p>
  </w:footnote>
  <w:footnote w:type="continuationSeparator" w:id="0">
    <w:p w14:paraId="455286E5" w14:textId="77777777" w:rsidR="00003ED7" w:rsidRDefault="00003ED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FE11251" w14:textId="77777777" w:rsidR="0022086D" w:rsidRDefault="0022086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A15F38" w:rsidRDefault="00A15F3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A15F38" w:rsidRDefault="00A15F3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A15F38" w:rsidRDefault="00A15F3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Giorgi Gulbani">
    <w15:presenceInfo w15:providerId="None" w15:userId="Giorgi Gulbani"/>
  </w15:person>
  <w15:person w15:author="Huawei-1">
    <w15:presenceInfo w15:providerId="None" w15:userId="Huawei-1"/>
  </w15:person>
  <w15:person w15:author="Rev2">
    <w15:presenceInfo w15:providerId="None" w15:userId="Rev2"/>
  </w15:person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ED7"/>
    <w:rsid w:val="00006020"/>
    <w:rsid w:val="0001089F"/>
    <w:rsid w:val="0001368C"/>
    <w:rsid w:val="000159E1"/>
    <w:rsid w:val="0001782E"/>
    <w:rsid w:val="00022E4A"/>
    <w:rsid w:val="0002536C"/>
    <w:rsid w:val="0003728F"/>
    <w:rsid w:val="0005135B"/>
    <w:rsid w:val="00051417"/>
    <w:rsid w:val="00053402"/>
    <w:rsid w:val="00055C06"/>
    <w:rsid w:val="00082434"/>
    <w:rsid w:val="000A5F07"/>
    <w:rsid w:val="000A6394"/>
    <w:rsid w:val="000B096A"/>
    <w:rsid w:val="000B3015"/>
    <w:rsid w:val="000B7FED"/>
    <w:rsid w:val="000C038A"/>
    <w:rsid w:val="000C293B"/>
    <w:rsid w:val="000C6598"/>
    <w:rsid w:val="000D1B62"/>
    <w:rsid w:val="000D44B3"/>
    <w:rsid w:val="000D6FE7"/>
    <w:rsid w:val="000E562D"/>
    <w:rsid w:val="000E674E"/>
    <w:rsid w:val="000F6DFD"/>
    <w:rsid w:val="001049F1"/>
    <w:rsid w:val="00104F89"/>
    <w:rsid w:val="00112AED"/>
    <w:rsid w:val="00114AEF"/>
    <w:rsid w:val="00115928"/>
    <w:rsid w:val="00116B0F"/>
    <w:rsid w:val="0011761F"/>
    <w:rsid w:val="00117A44"/>
    <w:rsid w:val="00117DA8"/>
    <w:rsid w:val="00131378"/>
    <w:rsid w:val="001335F8"/>
    <w:rsid w:val="00135686"/>
    <w:rsid w:val="00143307"/>
    <w:rsid w:val="00145A1D"/>
    <w:rsid w:val="00145D43"/>
    <w:rsid w:val="00155991"/>
    <w:rsid w:val="00156C88"/>
    <w:rsid w:val="00162BBB"/>
    <w:rsid w:val="00185D1F"/>
    <w:rsid w:val="00186D8F"/>
    <w:rsid w:val="00192C46"/>
    <w:rsid w:val="001A08B3"/>
    <w:rsid w:val="001A7B60"/>
    <w:rsid w:val="001B52F0"/>
    <w:rsid w:val="001B6E77"/>
    <w:rsid w:val="001B7A65"/>
    <w:rsid w:val="001C3508"/>
    <w:rsid w:val="001C6145"/>
    <w:rsid w:val="001D0230"/>
    <w:rsid w:val="001E080C"/>
    <w:rsid w:val="001E1AAB"/>
    <w:rsid w:val="001E41F3"/>
    <w:rsid w:val="001E6CA6"/>
    <w:rsid w:val="002103E8"/>
    <w:rsid w:val="0021193F"/>
    <w:rsid w:val="00215E06"/>
    <w:rsid w:val="0022086D"/>
    <w:rsid w:val="002229C8"/>
    <w:rsid w:val="00230438"/>
    <w:rsid w:val="00237DB1"/>
    <w:rsid w:val="0026004D"/>
    <w:rsid w:val="002640DD"/>
    <w:rsid w:val="00264854"/>
    <w:rsid w:val="00265B99"/>
    <w:rsid w:val="00267874"/>
    <w:rsid w:val="00275D12"/>
    <w:rsid w:val="00277BF3"/>
    <w:rsid w:val="00284FEB"/>
    <w:rsid w:val="002860C4"/>
    <w:rsid w:val="002876DE"/>
    <w:rsid w:val="002A697F"/>
    <w:rsid w:val="002A7CFB"/>
    <w:rsid w:val="002B088C"/>
    <w:rsid w:val="002B2DB5"/>
    <w:rsid w:val="002B5741"/>
    <w:rsid w:val="002C7BD4"/>
    <w:rsid w:val="002D2453"/>
    <w:rsid w:val="002E472E"/>
    <w:rsid w:val="002E7AEE"/>
    <w:rsid w:val="002F7832"/>
    <w:rsid w:val="00302EC7"/>
    <w:rsid w:val="00305409"/>
    <w:rsid w:val="00310788"/>
    <w:rsid w:val="00331354"/>
    <w:rsid w:val="00336BE1"/>
    <w:rsid w:val="003412AC"/>
    <w:rsid w:val="003422A9"/>
    <w:rsid w:val="00344CC2"/>
    <w:rsid w:val="003451B2"/>
    <w:rsid w:val="00360965"/>
    <w:rsid w:val="003609EF"/>
    <w:rsid w:val="0036231A"/>
    <w:rsid w:val="00373B57"/>
    <w:rsid w:val="00374DD4"/>
    <w:rsid w:val="00391FB7"/>
    <w:rsid w:val="00395A44"/>
    <w:rsid w:val="003A175F"/>
    <w:rsid w:val="003A6669"/>
    <w:rsid w:val="003C0788"/>
    <w:rsid w:val="003C5C92"/>
    <w:rsid w:val="003D4445"/>
    <w:rsid w:val="003D4A1C"/>
    <w:rsid w:val="003D6C7D"/>
    <w:rsid w:val="003E1A36"/>
    <w:rsid w:val="003F074B"/>
    <w:rsid w:val="003F1078"/>
    <w:rsid w:val="003F1C94"/>
    <w:rsid w:val="003F56A1"/>
    <w:rsid w:val="004018DF"/>
    <w:rsid w:val="00404BDC"/>
    <w:rsid w:val="00406B80"/>
    <w:rsid w:val="00410371"/>
    <w:rsid w:val="00411728"/>
    <w:rsid w:val="004242F1"/>
    <w:rsid w:val="00424E36"/>
    <w:rsid w:val="00425379"/>
    <w:rsid w:val="00432F6E"/>
    <w:rsid w:val="00442BFC"/>
    <w:rsid w:val="004540DA"/>
    <w:rsid w:val="00457B2A"/>
    <w:rsid w:val="0046452E"/>
    <w:rsid w:val="00480E61"/>
    <w:rsid w:val="00483830"/>
    <w:rsid w:val="004866E5"/>
    <w:rsid w:val="004B75B7"/>
    <w:rsid w:val="004C072F"/>
    <w:rsid w:val="004C111E"/>
    <w:rsid w:val="004C4691"/>
    <w:rsid w:val="004D39C7"/>
    <w:rsid w:val="004D48FB"/>
    <w:rsid w:val="004D4B77"/>
    <w:rsid w:val="004E6BAB"/>
    <w:rsid w:val="004F7483"/>
    <w:rsid w:val="005017AA"/>
    <w:rsid w:val="00511303"/>
    <w:rsid w:val="005141D9"/>
    <w:rsid w:val="0051580D"/>
    <w:rsid w:val="00521D15"/>
    <w:rsid w:val="00522309"/>
    <w:rsid w:val="00522469"/>
    <w:rsid w:val="005327E7"/>
    <w:rsid w:val="00541C1B"/>
    <w:rsid w:val="00544A2E"/>
    <w:rsid w:val="00547111"/>
    <w:rsid w:val="005608D6"/>
    <w:rsid w:val="0056207C"/>
    <w:rsid w:val="00563D81"/>
    <w:rsid w:val="00564DDD"/>
    <w:rsid w:val="00565424"/>
    <w:rsid w:val="00570A6B"/>
    <w:rsid w:val="00572E45"/>
    <w:rsid w:val="00577616"/>
    <w:rsid w:val="00590FD0"/>
    <w:rsid w:val="00592D74"/>
    <w:rsid w:val="00597BE7"/>
    <w:rsid w:val="005A15D1"/>
    <w:rsid w:val="005A6230"/>
    <w:rsid w:val="005A6299"/>
    <w:rsid w:val="005B24C2"/>
    <w:rsid w:val="005B2BE3"/>
    <w:rsid w:val="005B5474"/>
    <w:rsid w:val="005C0B05"/>
    <w:rsid w:val="005D47EF"/>
    <w:rsid w:val="005D6E1D"/>
    <w:rsid w:val="005E2C44"/>
    <w:rsid w:val="005E311E"/>
    <w:rsid w:val="005F105C"/>
    <w:rsid w:val="00600650"/>
    <w:rsid w:val="00602648"/>
    <w:rsid w:val="00605142"/>
    <w:rsid w:val="00621188"/>
    <w:rsid w:val="006257ED"/>
    <w:rsid w:val="00630292"/>
    <w:rsid w:val="00632CBB"/>
    <w:rsid w:val="0064692B"/>
    <w:rsid w:val="00653DE4"/>
    <w:rsid w:val="00664981"/>
    <w:rsid w:val="00665C47"/>
    <w:rsid w:val="00674E20"/>
    <w:rsid w:val="006811D2"/>
    <w:rsid w:val="00685C39"/>
    <w:rsid w:val="00695808"/>
    <w:rsid w:val="006A2E6C"/>
    <w:rsid w:val="006A3D8A"/>
    <w:rsid w:val="006A6546"/>
    <w:rsid w:val="006B04E5"/>
    <w:rsid w:val="006B46FB"/>
    <w:rsid w:val="006C038B"/>
    <w:rsid w:val="006C1A9A"/>
    <w:rsid w:val="006D05F1"/>
    <w:rsid w:val="006D1F76"/>
    <w:rsid w:val="006D349A"/>
    <w:rsid w:val="006D525E"/>
    <w:rsid w:val="006D6473"/>
    <w:rsid w:val="006E21FB"/>
    <w:rsid w:val="006F5762"/>
    <w:rsid w:val="00700A6A"/>
    <w:rsid w:val="00705DC7"/>
    <w:rsid w:val="0070797A"/>
    <w:rsid w:val="007127F0"/>
    <w:rsid w:val="00720A99"/>
    <w:rsid w:val="007232E7"/>
    <w:rsid w:val="00732FCE"/>
    <w:rsid w:val="00733035"/>
    <w:rsid w:val="007356DC"/>
    <w:rsid w:val="00736BBA"/>
    <w:rsid w:val="007403A0"/>
    <w:rsid w:val="00742654"/>
    <w:rsid w:val="00743FA5"/>
    <w:rsid w:val="00756B7E"/>
    <w:rsid w:val="00770E9C"/>
    <w:rsid w:val="00782621"/>
    <w:rsid w:val="00783C5C"/>
    <w:rsid w:val="00786556"/>
    <w:rsid w:val="00787038"/>
    <w:rsid w:val="007902F7"/>
    <w:rsid w:val="00792342"/>
    <w:rsid w:val="00794DF9"/>
    <w:rsid w:val="007977A8"/>
    <w:rsid w:val="007A175E"/>
    <w:rsid w:val="007B512A"/>
    <w:rsid w:val="007C2097"/>
    <w:rsid w:val="007C7CB7"/>
    <w:rsid w:val="007D16FC"/>
    <w:rsid w:val="007D5E27"/>
    <w:rsid w:val="007D6A07"/>
    <w:rsid w:val="007E10A7"/>
    <w:rsid w:val="007F0D11"/>
    <w:rsid w:val="007F33FC"/>
    <w:rsid w:val="007F4C41"/>
    <w:rsid w:val="007F7259"/>
    <w:rsid w:val="00801EB9"/>
    <w:rsid w:val="008040A8"/>
    <w:rsid w:val="0081476B"/>
    <w:rsid w:val="00816442"/>
    <w:rsid w:val="008172AF"/>
    <w:rsid w:val="008279FA"/>
    <w:rsid w:val="00835A9F"/>
    <w:rsid w:val="008528A3"/>
    <w:rsid w:val="00856B17"/>
    <w:rsid w:val="008626E7"/>
    <w:rsid w:val="00866901"/>
    <w:rsid w:val="00870EE7"/>
    <w:rsid w:val="00875122"/>
    <w:rsid w:val="008818E0"/>
    <w:rsid w:val="0088281A"/>
    <w:rsid w:val="0088283D"/>
    <w:rsid w:val="008863B9"/>
    <w:rsid w:val="008864D9"/>
    <w:rsid w:val="00897C6E"/>
    <w:rsid w:val="008A246F"/>
    <w:rsid w:val="008A45A6"/>
    <w:rsid w:val="008A7D5C"/>
    <w:rsid w:val="008B1C75"/>
    <w:rsid w:val="008B4837"/>
    <w:rsid w:val="008B79BD"/>
    <w:rsid w:val="008C3C4C"/>
    <w:rsid w:val="008D3CCC"/>
    <w:rsid w:val="008D3D99"/>
    <w:rsid w:val="008D3EB2"/>
    <w:rsid w:val="008E0983"/>
    <w:rsid w:val="008E4BF5"/>
    <w:rsid w:val="008F2A7E"/>
    <w:rsid w:val="008F3789"/>
    <w:rsid w:val="008F40D4"/>
    <w:rsid w:val="008F686C"/>
    <w:rsid w:val="0090241D"/>
    <w:rsid w:val="00905F3C"/>
    <w:rsid w:val="00906B92"/>
    <w:rsid w:val="00913EB3"/>
    <w:rsid w:val="009148DE"/>
    <w:rsid w:val="009333BC"/>
    <w:rsid w:val="009346B1"/>
    <w:rsid w:val="00941E30"/>
    <w:rsid w:val="00945390"/>
    <w:rsid w:val="00945FD2"/>
    <w:rsid w:val="00953675"/>
    <w:rsid w:val="00954FCF"/>
    <w:rsid w:val="00974E50"/>
    <w:rsid w:val="00977133"/>
    <w:rsid w:val="00977797"/>
    <w:rsid w:val="009777D9"/>
    <w:rsid w:val="00990B29"/>
    <w:rsid w:val="00991B88"/>
    <w:rsid w:val="0099224F"/>
    <w:rsid w:val="00993E7D"/>
    <w:rsid w:val="00997833"/>
    <w:rsid w:val="009A1229"/>
    <w:rsid w:val="009A5753"/>
    <w:rsid w:val="009A579D"/>
    <w:rsid w:val="009B58F7"/>
    <w:rsid w:val="009B5F9F"/>
    <w:rsid w:val="009B7FD4"/>
    <w:rsid w:val="009C2837"/>
    <w:rsid w:val="009C4A61"/>
    <w:rsid w:val="009D0409"/>
    <w:rsid w:val="009D2E44"/>
    <w:rsid w:val="009E3297"/>
    <w:rsid w:val="009F1A6B"/>
    <w:rsid w:val="009F734F"/>
    <w:rsid w:val="00A02A3A"/>
    <w:rsid w:val="00A060DF"/>
    <w:rsid w:val="00A061CB"/>
    <w:rsid w:val="00A10EC3"/>
    <w:rsid w:val="00A15F38"/>
    <w:rsid w:val="00A22355"/>
    <w:rsid w:val="00A246B6"/>
    <w:rsid w:val="00A3001C"/>
    <w:rsid w:val="00A40D40"/>
    <w:rsid w:val="00A46213"/>
    <w:rsid w:val="00A46670"/>
    <w:rsid w:val="00A46A8B"/>
    <w:rsid w:val="00A47E70"/>
    <w:rsid w:val="00A50CF0"/>
    <w:rsid w:val="00A52E71"/>
    <w:rsid w:val="00A60B64"/>
    <w:rsid w:val="00A667E4"/>
    <w:rsid w:val="00A74F6F"/>
    <w:rsid w:val="00A75AA8"/>
    <w:rsid w:val="00A7671C"/>
    <w:rsid w:val="00AA2536"/>
    <w:rsid w:val="00AA2CBC"/>
    <w:rsid w:val="00AC5820"/>
    <w:rsid w:val="00AD1CD8"/>
    <w:rsid w:val="00AD286A"/>
    <w:rsid w:val="00AE237D"/>
    <w:rsid w:val="00AE745E"/>
    <w:rsid w:val="00AE76E7"/>
    <w:rsid w:val="00AF0EA1"/>
    <w:rsid w:val="00AF12B1"/>
    <w:rsid w:val="00AF31CA"/>
    <w:rsid w:val="00AF39F1"/>
    <w:rsid w:val="00AF498A"/>
    <w:rsid w:val="00AF798A"/>
    <w:rsid w:val="00B056A2"/>
    <w:rsid w:val="00B05A0B"/>
    <w:rsid w:val="00B07B24"/>
    <w:rsid w:val="00B155E2"/>
    <w:rsid w:val="00B173EE"/>
    <w:rsid w:val="00B20D98"/>
    <w:rsid w:val="00B258BB"/>
    <w:rsid w:val="00B31E6B"/>
    <w:rsid w:val="00B33578"/>
    <w:rsid w:val="00B3671D"/>
    <w:rsid w:val="00B4585F"/>
    <w:rsid w:val="00B467A4"/>
    <w:rsid w:val="00B50FF3"/>
    <w:rsid w:val="00B549D8"/>
    <w:rsid w:val="00B56FEB"/>
    <w:rsid w:val="00B57852"/>
    <w:rsid w:val="00B63180"/>
    <w:rsid w:val="00B63975"/>
    <w:rsid w:val="00B67B97"/>
    <w:rsid w:val="00B762E0"/>
    <w:rsid w:val="00B968C8"/>
    <w:rsid w:val="00BA3EC5"/>
    <w:rsid w:val="00BA4650"/>
    <w:rsid w:val="00BA51D9"/>
    <w:rsid w:val="00BB07AF"/>
    <w:rsid w:val="00BB0E31"/>
    <w:rsid w:val="00BB591D"/>
    <w:rsid w:val="00BB5DFC"/>
    <w:rsid w:val="00BC6341"/>
    <w:rsid w:val="00BC70BF"/>
    <w:rsid w:val="00BC76FF"/>
    <w:rsid w:val="00BD279D"/>
    <w:rsid w:val="00BD4745"/>
    <w:rsid w:val="00BD6BB8"/>
    <w:rsid w:val="00BD6C47"/>
    <w:rsid w:val="00BD7271"/>
    <w:rsid w:val="00BE0231"/>
    <w:rsid w:val="00BE4D10"/>
    <w:rsid w:val="00BE780B"/>
    <w:rsid w:val="00BE7BCC"/>
    <w:rsid w:val="00BF6411"/>
    <w:rsid w:val="00BF6FC6"/>
    <w:rsid w:val="00C01146"/>
    <w:rsid w:val="00C02108"/>
    <w:rsid w:val="00C03C20"/>
    <w:rsid w:val="00C16EF5"/>
    <w:rsid w:val="00C211AA"/>
    <w:rsid w:val="00C241F1"/>
    <w:rsid w:val="00C36C93"/>
    <w:rsid w:val="00C40CFB"/>
    <w:rsid w:val="00C4651B"/>
    <w:rsid w:val="00C52D82"/>
    <w:rsid w:val="00C63BA6"/>
    <w:rsid w:val="00C63CC6"/>
    <w:rsid w:val="00C66BA2"/>
    <w:rsid w:val="00C71F27"/>
    <w:rsid w:val="00C75761"/>
    <w:rsid w:val="00C85D14"/>
    <w:rsid w:val="00C870F6"/>
    <w:rsid w:val="00C87F8A"/>
    <w:rsid w:val="00C93CD3"/>
    <w:rsid w:val="00C95847"/>
    <w:rsid w:val="00C95985"/>
    <w:rsid w:val="00C95DD5"/>
    <w:rsid w:val="00C9605A"/>
    <w:rsid w:val="00CA067C"/>
    <w:rsid w:val="00CA138F"/>
    <w:rsid w:val="00CB7B40"/>
    <w:rsid w:val="00CC5026"/>
    <w:rsid w:val="00CC68D0"/>
    <w:rsid w:val="00CD1820"/>
    <w:rsid w:val="00CD1A37"/>
    <w:rsid w:val="00CD2ABD"/>
    <w:rsid w:val="00CE0136"/>
    <w:rsid w:val="00CE1168"/>
    <w:rsid w:val="00CE1ECC"/>
    <w:rsid w:val="00CE548D"/>
    <w:rsid w:val="00CE5D61"/>
    <w:rsid w:val="00CE7F13"/>
    <w:rsid w:val="00CF30E5"/>
    <w:rsid w:val="00CF3E32"/>
    <w:rsid w:val="00CF5EF7"/>
    <w:rsid w:val="00D02A62"/>
    <w:rsid w:val="00D03F9A"/>
    <w:rsid w:val="00D06D51"/>
    <w:rsid w:val="00D24991"/>
    <w:rsid w:val="00D348F7"/>
    <w:rsid w:val="00D35B81"/>
    <w:rsid w:val="00D4109C"/>
    <w:rsid w:val="00D43A68"/>
    <w:rsid w:val="00D456A0"/>
    <w:rsid w:val="00D50255"/>
    <w:rsid w:val="00D5066D"/>
    <w:rsid w:val="00D57440"/>
    <w:rsid w:val="00D66520"/>
    <w:rsid w:val="00D76174"/>
    <w:rsid w:val="00D83CB8"/>
    <w:rsid w:val="00D84AE9"/>
    <w:rsid w:val="00D860E4"/>
    <w:rsid w:val="00D905A2"/>
    <w:rsid w:val="00D931EF"/>
    <w:rsid w:val="00D93A6D"/>
    <w:rsid w:val="00DA4881"/>
    <w:rsid w:val="00DC17E0"/>
    <w:rsid w:val="00DC3BA0"/>
    <w:rsid w:val="00DC73D6"/>
    <w:rsid w:val="00DD4030"/>
    <w:rsid w:val="00DD440A"/>
    <w:rsid w:val="00DD5D44"/>
    <w:rsid w:val="00DE3423"/>
    <w:rsid w:val="00DE34CF"/>
    <w:rsid w:val="00DE7899"/>
    <w:rsid w:val="00E00080"/>
    <w:rsid w:val="00E10DB1"/>
    <w:rsid w:val="00E13C9D"/>
    <w:rsid w:val="00E13F3D"/>
    <w:rsid w:val="00E34898"/>
    <w:rsid w:val="00E40877"/>
    <w:rsid w:val="00E5556A"/>
    <w:rsid w:val="00E56256"/>
    <w:rsid w:val="00E63FEB"/>
    <w:rsid w:val="00E641F2"/>
    <w:rsid w:val="00E814D7"/>
    <w:rsid w:val="00E94F73"/>
    <w:rsid w:val="00E96071"/>
    <w:rsid w:val="00EA0D63"/>
    <w:rsid w:val="00EA613E"/>
    <w:rsid w:val="00EA7951"/>
    <w:rsid w:val="00EB09B7"/>
    <w:rsid w:val="00EE7D7C"/>
    <w:rsid w:val="00EF1B3D"/>
    <w:rsid w:val="00EF2437"/>
    <w:rsid w:val="00F05E88"/>
    <w:rsid w:val="00F23042"/>
    <w:rsid w:val="00F25D98"/>
    <w:rsid w:val="00F300FB"/>
    <w:rsid w:val="00F35488"/>
    <w:rsid w:val="00F367C0"/>
    <w:rsid w:val="00F42DAC"/>
    <w:rsid w:val="00F4562E"/>
    <w:rsid w:val="00F45E8A"/>
    <w:rsid w:val="00F5284D"/>
    <w:rsid w:val="00F61323"/>
    <w:rsid w:val="00F72C11"/>
    <w:rsid w:val="00F75599"/>
    <w:rsid w:val="00F8651A"/>
    <w:rsid w:val="00F96A1A"/>
    <w:rsid w:val="00FA0322"/>
    <w:rsid w:val="00FA1325"/>
    <w:rsid w:val="00FA3FE7"/>
    <w:rsid w:val="00FA7169"/>
    <w:rsid w:val="00FB3D93"/>
    <w:rsid w:val="00FB4AEF"/>
    <w:rsid w:val="00FB6386"/>
    <w:rsid w:val="00FC4FB4"/>
    <w:rsid w:val="00FD211C"/>
    <w:rsid w:val="00FD739F"/>
    <w:rsid w:val="00FD7784"/>
    <w:rsid w:val="00FE5776"/>
    <w:rsid w:val="00FF0E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D0409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0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1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CChar">
    <w:name w:val="TAC Char"/>
    <w:link w:val="TAC"/>
    <w:qFormat/>
    <w:locked/>
    <w:rsid w:val="002A7CFB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2A7CFB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2A7CFB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A7CF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A7CFB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rsid w:val="0048383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483830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483830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D5D44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DD5D44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CD2ABD"/>
    <w:rPr>
      <w:rFonts w:ascii="Courier New" w:hAnsi="Courier New"/>
      <w:noProof/>
      <w:sz w:val="16"/>
      <w:lang w:val="en-GB" w:eastAsia="en-US"/>
    </w:rPr>
  </w:style>
  <w:style w:type="character" w:customStyle="1" w:styleId="30">
    <w:name w:val="标题 3 字符"/>
    <w:basedOn w:val="a0"/>
    <w:link w:val="3"/>
    <w:rsid w:val="00EA7951"/>
    <w:rPr>
      <w:rFonts w:ascii="Arial" w:hAnsi="Arial"/>
      <w:sz w:val="28"/>
      <w:lang w:val="en-GB" w:eastAsia="en-US"/>
    </w:rPr>
  </w:style>
  <w:style w:type="character" w:customStyle="1" w:styleId="40">
    <w:name w:val="标题 4 字符"/>
    <w:basedOn w:val="a0"/>
    <w:link w:val="4"/>
    <w:rsid w:val="00EA7951"/>
    <w:rPr>
      <w:rFonts w:ascii="Arial" w:hAnsi="Arial"/>
      <w:sz w:val="24"/>
      <w:lang w:val="en-GB" w:eastAsia="en-US"/>
    </w:rPr>
  </w:style>
  <w:style w:type="character" w:customStyle="1" w:styleId="11">
    <w:name w:val="未处理的提及1"/>
    <w:basedOn w:val="a0"/>
    <w:uiPriority w:val="99"/>
    <w:semiHidden/>
    <w:unhideWhenUsed/>
    <w:rsid w:val="008B79BD"/>
    <w:rPr>
      <w:color w:val="605E5C"/>
      <w:shd w:val="clear" w:color="auto" w:fill="E1DFDD"/>
    </w:rPr>
  </w:style>
  <w:style w:type="character" w:customStyle="1" w:styleId="NOChar">
    <w:name w:val="NO Char"/>
    <w:rsid w:val="00736BB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066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1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9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37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WX745708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14C320-9656-4BEE-B93C-D740EE293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3</Pages>
  <Words>945</Words>
  <Characters>5392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6325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Huawei-2</cp:lastModifiedBy>
  <cp:revision>13</cp:revision>
  <cp:lastPrinted>1899-12-31T23:00:00Z</cp:lastPrinted>
  <dcterms:created xsi:type="dcterms:W3CDTF">2023-05-25T08:22:00Z</dcterms:created>
  <dcterms:modified xsi:type="dcterms:W3CDTF">2023-05-25T08:54:00Z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1683214287</vt:lpwstr>
  </property>
  <property fmtid="{D5CDD505-2E9C-101B-9397-08002B2CF9AE}" pid="25" name="_2015_ms_pID_725343">
    <vt:lpwstr>(3)TG3kkaO3eIqVQ9GANpMXONc5iIP6YAlTBmQIZvtAHR521fyGj64gPZmCTSBOuyK58nOFoID7
5evO98krr5f2kH1PG5SN8sI4EU8vLZRVEptHEVIr4/3obQarhbbJvCRIU6YpBNnZxnIzBfyj
2bE+5chG4ATt/VIekEo/dseSEmyL5ZQ8x16R28E96dPeDr5GCFGfXSsL+B18y3JhYGa5BPhi
zxzfY0R0zbjCPUBPlt</vt:lpwstr>
  </property>
  <property fmtid="{D5CDD505-2E9C-101B-9397-08002B2CF9AE}" pid="26" name="_2015_ms_pID_7253431">
    <vt:lpwstr>ZUrOZXE6tkW5zr3qH/uR6E4fy3jtpsml4tkYT5YfIo/EMrAiKJsrOg
6UubUmbFe8kbImn9Ehw2wkMrOn5uSmufKwoUdGRLPE6fyN9TFq9nP3adQhTIx3srJ40GnCmt
tOVMw8XZMCQVS6dNd0bY+9QasiZZEGX3lPqJGpPDUpuu7YNZQCjHZ1Yuev/lQNKfyFKcNrVw
GpzlYb6yCAmU0hb60zbusZ5E8VSJAiRoB4Yd</vt:lpwstr>
  </property>
  <property fmtid="{D5CDD505-2E9C-101B-9397-08002B2CF9AE}" pid="27" name="_2015_ms_pID_7253432">
    <vt:lpwstr>fmBnT/ORULDY5tfMxS2yxeQ=</vt:lpwstr>
  </property>
</Properties>
</file>